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R3-25xxxx</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hAnsi="Arial"/>
          <w:sz w:val="24"/>
          <w:lang w:eastAsia="zh-CN"/>
        </w:rPr>
        <w:t xml:space="preserve">BL CR 38.413) New A-IoT procedures </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 China Telecom</w:t>
      </w:r>
    </w:p>
    <w:p>
      <w:pPr>
        <w:tabs>
          <w:tab w:val="left" w:pos="1985"/>
        </w:tabs>
        <w:rPr>
          <w:rStyle w:val="af3"/>
        </w:rPr>
      </w:pPr>
      <w:r>
        <w:rPr>
          <w:rStyle w:val="af3"/>
        </w:rPr>
        <w:t>Agenda item:</w:t>
      </w:r>
      <w:r>
        <w:rPr>
          <w:rStyle w:val="af3"/>
        </w:rPr>
        <w:tab/>
        <w:t>16.2</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3"/>
        </w:numPr>
        <w:rPr>
          <w:lang w:eastAsia="zh-CN"/>
        </w:rPr>
      </w:pPr>
      <w:r>
        <w:rPr>
          <w:lang w:eastAsia="zh-CN"/>
        </w:rPr>
        <w:t>Introduction</w:t>
      </w:r>
    </w:p>
    <w:p>
      <w:pPr>
        <w:rPr>
          <w:rFonts w:eastAsia="PMingLiU"/>
        </w:rPr>
      </w:pPr>
      <w:r>
        <w:rPr>
          <w:rFonts w:eastAsia="PMingLiU"/>
        </w:rPr>
        <w:t xml:space="preserve">In the </w:t>
      </w:r>
      <w:r>
        <w:rPr>
          <w:rFonts w:eastAsia="PMingLiU" w:hint="eastAsia"/>
        </w:rPr>
        <w:t>R</w:t>
      </w:r>
      <w:r>
        <w:rPr>
          <w:rFonts w:eastAsia="PMingLiU"/>
        </w:rPr>
        <w:t>AN3 #127bis meeting, we have achieved much progress.</w:t>
      </w:r>
    </w:p>
    <w:p>
      <w:pPr>
        <w:rPr>
          <w:rFonts w:eastAsiaTheme="minorEastAsia"/>
          <w:lang w:eastAsia="zh-CN"/>
        </w:rPr>
      </w:pPr>
      <w:r>
        <w:rPr>
          <w:rFonts w:eastAsiaTheme="minorEastAsia" w:hint="eastAsia"/>
          <w:lang w:eastAsia="zh-CN"/>
        </w:rPr>
        <w:t>T</w:t>
      </w:r>
      <w:r>
        <w:rPr>
          <w:rFonts w:eastAsiaTheme="minorEastAsia"/>
          <w:lang w:eastAsia="zh-CN"/>
        </w:rPr>
        <w:t>his paper addresses the following issue.</w:t>
      </w:r>
    </w:p>
    <w:p>
      <w:pPr>
        <w:rPr>
          <w:rFonts w:ascii="Calibri" w:hAnsi="Calibri" w:cs="Calibri"/>
          <w:b/>
          <w:color w:val="0000FF"/>
          <w:sz w:val="18"/>
        </w:rPr>
      </w:pPr>
      <w:r>
        <w:rPr>
          <w:rFonts w:ascii="Calibri" w:hAnsi="Calibri" w:cs="Calibri"/>
          <w:b/>
          <w:color w:val="0000FF"/>
          <w:sz w:val="18"/>
        </w:rPr>
        <w:t>FFS on the Release/Cancel/End related procedure(s)/IE(s) for the A-IoT service/inventory/command.</w:t>
      </w:r>
    </w:p>
    <w:p>
      <w:pPr>
        <w:pStyle w:val="10"/>
        <w:numPr>
          <w:ilvl w:val="0"/>
          <w:numId w:val="3"/>
        </w:numPr>
        <w:rPr>
          <w:lang w:eastAsia="zh-CN"/>
        </w:rPr>
      </w:pPr>
      <w:r>
        <w:rPr>
          <w:lang w:eastAsia="zh-CN"/>
        </w:rPr>
        <w:t>Discussion</w:t>
      </w:r>
    </w:p>
    <w:p>
      <w:pPr>
        <w:pStyle w:val="20"/>
        <w:numPr>
          <w:ilvl w:val="1"/>
          <w:numId w:val="3"/>
        </w:numPr>
        <w:rPr>
          <w:lang w:eastAsia="zh-CN"/>
        </w:rPr>
      </w:pPr>
      <w:r>
        <w:rPr>
          <w:lang w:val="en-US" w:eastAsia="zh-CN"/>
        </w:rPr>
        <w:t>A-IoT</w:t>
      </w:r>
      <w:r>
        <w:rPr>
          <w:lang w:eastAsia="zh-CN"/>
        </w:rPr>
        <w:t xml:space="preserve"> service cancel procedure</w:t>
      </w:r>
    </w:p>
    <w:p>
      <w:pPr>
        <w:spacing w:beforeLines="50" w:before="120" w:after="120"/>
        <w:rPr>
          <w:lang w:eastAsia="zh-CN"/>
        </w:rPr>
      </w:pPr>
      <w:r>
        <w:rPr>
          <w:lang w:eastAsia="zh-CN"/>
        </w:rPr>
        <w:t xml:space="preserve">RAN2 has agreed that a certain device can perform Inventory procedures with multiple readers. </w:t>
      </w:r>
    </w:p>
    <w:p>
      <w:pPr>
        <w:spacing w:beforeLines="50" w:before="120" w:after="120"/>
        <w:ind w:leftChars="200" w:left="400"/>
        <w:rPr>
          <w:color w:val="00B050"/>
          <w:lang w:eastAsia="zh-CN"/>
        </w:rPr>
      </w:pPr>
      <w:r>
        <w:rPr>
          <w:bCs/>
          <w:color w:val="00B050"/>
        </w:rPr>
        <w:t xml:space="preserve">5. RAN2 acknowledges that multi-reader scenario may exist but we will not specify something specific for this purpose.  We can rely on transaction ID and implementation to handle it.  </w:t>
      </w:r>
    </w:p>
    <w:p>
      <w:pPr>
        <w:spacing w:beforeLines="50" w:before="120" w:after="120"/>
        <w:rPr>
          <w:lang w:eastAsia="zh-CN"/>
        </w:rPr>
      </w:pPr>
      <w:r>
        <w:rPr>
          <w:lang w:eastAsia="zh-CN"/>
        </w:rPr>
        <w:t xml:space="preserve">For example, if A-IoT CN is not sure that a group of devices are associated with which reader, it can send multiple Inventory request messages to the several readers in parallel or in sequence. If A-IoT CN receives Inventory report message including inventoried devices from one reader, it acknowledges that this group of devices are served by this reader, then it can cancel other ongoing Inventory procedures with other readers. </w:t>
      </w:r>
    </w:p>
    <w:p>
      <w:pPr>
        <w:spacing w:beforeLines="50" w:before="120" w:after="120"/>
        <w:rPr>
          <w:lang w:eastAsia="zh-CN"/>
        </w:rPr>
      </w:pPr>
      <w:r>
        <w:rPr>
          <w:rFonts w:hint="eastAsia"/>
          <w:lang w:eastAsia="zh-CN"/>
        </w:rPr>
        <w:t>F</w:t>
      </w:r>
      <w:r>
        <w:rPr>
          <w:lang w:eastAsia="zh-CN"/>
        </w:rPr>
        <w:t>or the Inventory and command procedure, for the similar reason, if A-IoT CN receives Inventory report message from one reader, it can cancel other Inventory and command procedure with other readers.</w:t>
      </w:r>
    </w:p>
    <w:p>
      <w:pPr>
        <w:spacing w:beforeLines="50" w:before="120" w:after="120"/>
        <w:rPr>
          <w:b/>
          <w:lang w:eastAsia="zh-CN"/>
        </w:rPr>
      </w:pPr>
      <w:r>
        <w:rPr>
          <w:b/>
          <w:lang w:eastAsia="zh-CN"/>
        </w:rPr>
        <w:t>Proposal 1: Introduce A-IoT service cancel procedure to cancel ongoing Inventory or command procedure.</w:t>
      </w:r>
    </w:p>
    <w:p>
      <w:pPr>
        <w:spacing w:beforeLines="50" w:before="120" w:after="120"/>
        <w:rPr>
          <w:lang w:eastAsia="zh-CN"/>
        </w:rPr>
      </w:pPr>
      <w:r>
        <w:rPr>
          <w:lang w:eastAsia="zh-CN"/>
        </w:rPr>
        <w:t>For an ongoing Inventory procedure, if the reader receives Inventory cancel request message from A-IoT CN, it shall stop sending A-IoT paging message and release A-IoT resources for this Inventory procedure.</w:t>
      </w:r>
    </w:p>
    <w:p>
      <w:pPr>
        <w:spacing w:beforeLines="50" w:before="120" w:after="120"/>
        <w:rPr>
          <w:lang w:eastAsia="zh-CN"/>
        </w:rPr>
      </w:pPr>
      <w:r>
        <w:rPr>
          <w:lang w:eastAsia="zh-CN"/>
        </w:rPr>
        <w:t xml:space="preserve">Since there may be multiple ongoing Inventory/command procedures, the A-IoT CN shall include the indicated Correlation ID for the Inventory procedure to be cancelled. </w:t>
      </w:r>
    </w:p>
    <w:p>
      <w:pPr>
        <w:spacing w:beforeLines="50" w:before="120" w:after="120"/>
        <w:rPr>
          <w:b/>
          <w:lang w:eastAsia="zh-CN"/>
        </w:rPr>
      </w:pPr>
      <w:r>
        <w:rPr>
          <w:rFonts w:hint="eastAsia"/>
          <w:b/>
          <w:lang w:eastAsia="zh-CN"/>
        </w:rPr>
        <w:t>P</w:t>
      </w:r>
      <w:r>
        <w:rPr>
          <w:b/>
          <w:lang w:eastAsia="zh-CN"/>
        </w:rPr>
        <w:t xml:space="preserve">roposal 2: A-IoT service cancel procedure shall include the same correlation ID with the to-be cancelled Inventory/command procedure. </w:t>
      </w:r>
    </w:p>
    <w:p>
      <w:pPr>
        <w:spacing w:beforeLines="50" w:before="120" w:after="120"/>
        <w:rPr>
          <w:lang w:eastAsia="zh-CN"/>
        </w:rPr>
      </w:pPr>
      <w:r>
        <w:rPr>
          <w:lang w:eastAsia="zh-CN"/>
        </w:rPr>
        <w:t>Because both reader and gNB are allowed to aggregate multiple inventoried devices into one Inventory report, upon reception of Inventory cancel request message from A-IoT CN, the gNB can also send the Inventory report message including inventoried device IDs to the A-IoT CN.</w:t>
      </w:r>
    </w:p>
    <w:p>
      <w:pPr>
        <w:spacing w:beforeLines="50" w:before="120" w:after="120"/>
        <w:rPr>
          <w:b/>
          <w:lang w:eastAsia="zh-CN"/>
        </w:rPr>
      </w:pPr>
      <w:r>
        <w:rPr>
          <w:b/>
          <w:lang w:eastAsia="zh-CN"/>
        </w:rPr>
        <w:t>Proposal 3: The gNB can send Inventory report message if any, even if the corresponding Inventory procedure is cancelled.</w:t>
      </w:r>
    </w:p>
    <w:p>
      <w:pPr>
        <w:spacing w:beforeLines="50" w:before="120" w:after="120"/>
        <w:rPr>
          <w:lang w:eastAsia="zh-CN"/>
        </w:rPr>
      </w:pPr>
      <w:r>
        <w:rPr>
          <w:rFonts w:hint="eastAsia"/>
          <w:lang w:eastAsia="zh-CN"/>
        </w:rPr>
        <w:t>F</w:t>
      </w:r>
      <w:r>
        <w:rPr>
          <w:lang w:eastAsia="zh-CN"/>
        </w:rPr>
        <w:t>or the Inventory and command procedure, the A-IoT CN can cancel follow-on command procedure to cancel one or more inventoried devices.</w:t>
      </w:r>
    </w:p>
    <w:p>
      <w:pPr>
        <w:spacing w:beforeLines="50" w:before="120" w:after="120"/>
        <w:rPr>
          <w:b/>
          <w:lang w:eastAsia="zh-CN"/>
        </w:rPr>
      </w:pPr>
      <w:r>
        <w:rPr>
          <w:rFonts w:hint="eastAsia"/>
          <w:b/>
          <w:lang w:eastAsia="zh-CN"/>
        </w:rPr>
        <w:t>P</w:t>
      </w:r>
      <w:r>
        <w:rPr>
          <w:b/>
          <w:lang w:eastAsia="zh-CN"/>
        </w:rPr>
        <w:t>roposal 4: The A-IoT service cancel procedure shall include the RAN A-IoT Device NGAP ID list to indicate that the command procedure for these inventoried devices will be cancelled.</w:t>
      </w:r>
    </w:p>
    <w:p>
      <w:pPr>
        <w:pStyle w:val="20"/>
        <w:numPr>
          <w:ilvl w:val="1"/>
          <w:numId w:val="3"/>
        </w:numPr>
        <w:rPr>
          <w:lang w:eastAsia="zh-CN"/>
        </w:rPr>
      </w:pPr>
      <w:r>
        <w:rPr>
          <w:lang w:val="en-US" w:eastAsia="zh-CN"/>
        </w:rPr>
        <w:t>A-IoT</w:t>
      </w:r>
      <w:r>
        <w:rPr>
          <w:lang w:eastAsia="zh-CN"/>
        </w:rPr>
        <w:t xml:space="preserve"> reader Status Reporting procedure</w:t>
      </w:r>
    </w:p>
    <w:p>
      <w:pPr>
        <w:spacing w:beforeLines="50" w:before="120" w:after="120"/>
        <w:rPr>
          <w:lang w:eastAsia="zh-CN"/>
        </w:rPr>
      </w:pPr>
      <w:r>
        <w:rPr>
          <w:lang w:eastAsia="zh-CN"/>
        </w:rPr>
        <w:t>SA2 spec has capture the following content.</w:t>
      </w:r>
    </w:p>
    <w:p>
      <w:pPr>
        <w:pStyle w:val="B10"/>
        <w:ind w:left="284" w:firstLine="0"/>
        <w:rPr>
          <w:i/>
          <w:sz w:val="18"/>
          <w:lang w:val="en-US" w:eastAsia="zh-CN"/>
        </w:rPr>
      </w:pPr>
      <w:r>
        <w:rPr>
          <w:i/>
          <w:sz w:val="18"/>
          <w:lang w:val="en-US" w:eastAsia="zh-CN"/>
        </w:rPr>
        <w:lastRenderedPageBreak/>
        <w:t xml:space="preserve">The </w:t>
      </w:r>
      <w:r>
        <w:rPr>
          <w:rFonts w:hint="eastAsia"/>
          <w:i/>
          <w:sz w:val="18"/>
          <w:lang w:val="en-US" w:eastAsia="zh-CN"/>
        </w:rPr>
        <w:t>AIOTF</w:t>
      </w:r>
      <w:r>
        <w:rPr>
          <w:i/>
          <w:sz w:val="18"/>
          <w:lang w:val="en-US" w:eastAsia="zh-CN"/>
        </w:rPr>
        <w:t xml:space="preserve"> selects </w:t>
      </w:r>
      <w:r>
        <w:rPr>
          <w:rFonts w:hint="eastAsia"/>
          <w:i/>
          <w:sz w:val="18"/>
          <w:lang w:val="en-US" w:eastAsia="zh-CN"/>
        </w:rPr>
        <w:t>AI</w:t>
      </w:r>
      <w:r>
        <w:rPr>
          <w:i/>
          <w:sz w:val="18"/>
          <w:lang w:val="en-US" w:eastAsia="zh-CN"/>
        </w:rPr>
        <w:t>o</w:t>
      </w:r>
      <w:r>
        <w:rPr>
          <w:rFonts w:hint="eastAsia"/>
          <w:i/>
          <w:sz w:val="18"/>
          <w:lang w:val="en-US" w:eastAsia="zh-CN"/>
        </w:rPr>
        <w:t>T RAN</w:t>
      </w:r>
      <w:r>
        <w:rPr>
          <w:i/>
          <w:sz w:val="18"/>
          <w:lang w:val="en-US" w:eastAsia="zh-CN"/>
        </w:rPr>
        <w:t xml:space="preserve"> </w:t>
      </w:r>
      <w:r>
        <w:rPr>
          <w:rFonts w:hint="eastAsia"/>
          <w:i/>
          <w:sz w:val="18"/>
          <w:lang w:val="en-US" w:eastAsia="zh-CN"/>
        </w:rPr>
        <w:t>node</w:t>
      </w:r>
      <w:r>
        <w:rPr>
          <w:i/>
          <w:sz w:val="18"/>
          <w:lang w:val="en-US" w:eastAsia="zh-CN"/>
        </w:rPr>
        <w:t>(s)</w:t>
      </w:r>
      <w:r>
        <w:rPr>
          <w:rFonts w:hint="eastAsia"/>
          <w:i/>
          <w:sz w:val="18"/>
          <w:lang w:val="en-US" w:eastAsia="zh-CN"/>
        </w:rPr>
        <w:t xml:space="preserve"> </w:t>
      </w:r>
      <w:r>
        <w:rPr>
          <w:i/>
          <w:sz w:val="18"/>
          <w:lang w:eastAsia="zh-CN"/>
        </w:rPr>
        <w:t xml:space="preserve">and, </w:t>
      </w:r>
      <w:r>
        <w:rPr>
          <w:b/>
          <w:i/>
          <w:sz w:val="18"/>
          <w:lang w:eastAsia="zh-CN"/>
        </w:rPr>
        <w:t xml:space="preserve">optionally, a list of the </w:t>
      </w:r>
      <w:r>
        <w:rPr>
          <w:rFonts w:eastAsia="等线" w:hint="eastAsia"/>
          <w:b/>
          <w:i/>
          <w:sz w:val="18"/>
          <w:lang w:eastAsia="zh-CN"/>
        </w:rPr>
        <w:t>RAN</w:t>
      </w:r>
      <w:r>
        <w:rPr>
          <w:b/>
          <w:i/>
          <w:sz w:val="18"/>
          <w:lang w:eastAsia="zh-CN"/>
        </w:rPr>
        <w:t xml:space="preserve"> readers</w:t>
      </w:r>
      <w:r>
        <w:rPr>
          <w:i/>
          <w:sz w:val="18"/>
          <w:lang w:val="en-US" w:eastAsia="zh-CN"/>
        </w:rPr>
        <w:t>.</w:t>
      </w:r>
      <w:r>
        <w:rPr>
          <w:rFonts w:hint="eastAsia"/>
          <w:i/>
          <w:sz w:val="18"/>
          <w:lang w:val="en-US" w:eastAsia="zh-CN"/>
        </w:rPr>
        <w:t xml:space="preserve"> </w:t>
      </w:r>
      <w:r>
        <w:rPr>
          <w:i/>
          <w:sz w:val="18"/>
          <w:lang w:val="en-US" w:eastAsia="zh-CN"/>
        </w:rPr>
        <w:t xml:space="preserve">The </w:t>
      </w:r>
      <w:r>
        <w:rPr>
          <w:rFonts w:hint="eastAsia"/>
          <w:i/>
          <w:sz w:val="18"/>
          <w:lang w:val="en-US" w:eastAsia="zh-CN"/>
        </w:rPr>
        <w:t>AIOTF</w:t>
      </w:r>
      <w:r>
        <w:rPr>
          <w:i/>
          <w:sz w:val="18"/>
          <w:lang w:val="en-US" w:eastAsia="zh-CN"/>
        </w:rPr>
        <w:t xml:space="preserve"> selects the </w:t>
      </w:r>
      <w:r>
        <w:rPr>
          <w:rFonts w:hint="eastAsia"/>
          <w:i/>
          <w:sz w:val="18"/>
          <w:lang w:val="en-US" w:eastAsia="zh-CN"/>
        </w:rPr>
        <w:t>AIoT RAN</w:t>
      </w:r>
      <w:r>
        <w:rPr>
          <w:i/>
          <w:sz w:val="18"/>
          <w:lang w:val="en-US" w:eastAsia="zh-CN"/>
        </w:rPr>
        <w:t xml:space="preserve"> node(s) </w:t>
      </w:r>
      <w:r>
        <w:rPr>
          <w:rFonts w:hint="eastAsia"/>
          <w:i/>
          <w:sz w:val="18"/>
          <w:lang w:val="en-US" w:eastAsia="zh-CN"/>
        </w:rPr>
        <w:t>based on</w:t>
      </w:r>
      <w:r>
        <w:rPr>
          <w:i/>
          <w:sz w:val="18"/>
          <w:lang w:val="en-US" w:eastAsia="zh-CN"/>
        </w:rPr>
        <w:t xml:space="preserve"> the internal area information.</w:t>
      </w:r>
    </w:p>
    <w:p>
      <w:pPr>
        <w:pStyle w:val="B10"/>
        <w:ind w:left="284" w:firstLine="0"/>
        <w:rPr>
          <w:rFonts w:eastAsia="等线"/>
          <w:i/>
          <w:color w:val="000000"/>
          <w:sz w:val="18"/>
          <w:lang w:val="en-US" w:eastAsia="zh-CN"/>
        </w:rPr>
      </w:pPr>
      <w:r>
        <w:rPr>
          <w:rFonts w:eastAsia="等线"/>
          <w:i/>
          <w:sz w:val="18"/>
        </w:rPr>
        <w:t xml:space="preserve">The AIOTF </w:t>
      </w:r>
      <w:r>
        <w:rPr>
          <w:rFonts w:eastAsia="等线" w:hint="eastAsia"/>
          <w:i/>
          <w:sz w:val="18"/>
        </w:rPr>
        <w:t>may have</w:t>
      </w:r>
      <w:r>
        <w:rPr>
          <w:rFonts w:eastAsia="等线"/>
          <w:i/>
          <w:sz w:val="18"/>
        </w:rPr>
        <w:t xml:space="preserve"> </w:t>
      </w:r>
      <w:r>
        <w:rPr>
          <w:rFonts w:eastAsia="等线" w:hint="eastAsia"/>
          <w:i/>
          <w:sz w:val="18"/>
        </w:rPr>
        <w:t>AI</w:t>
      </w:r>
      <w:r>
        <w:rPr>
          <w:rFonts w:eastAsia="等线"/>
          <w:i/>
          <w:sz w:val="18"/>
        </w:rPr>
        <w:t>o</w:t>
      </w:r>
      <w:r>
        <w:rPr>
          <w:rFonts w:eastAsia="等线" w:hint="eastAsia"/>
          <w:i/>
          <w:sz w:val="18"/>
        </w:rPr>
        <w:t>T RAN information and</w:t>
      </w:r>
      <w:r>
        <w:rPr>
          <w:rFonts w:eastAsia="等线" w:hint="eastAsia"/>
          <w:b/>
          <w:i/>
          <w:sz w:val="18"/>
        </w:rPr>
        <w:t xml:space="preserve"> the optional RAN</w:t>
      </w:r>
      <w:r>
        <w:rPr>
          <w:rFonts w:eastAsia="等线"/>
          <w:b/>
          <w:i/>
          <w:sz w:val="18"/>
        </w:rPr>
        <w:t xml:space="preserve"> reader</w:t>
      </w:r>
      <w:r>
        <w:rPr>
          <w:rFonts w:eastAsia="等线" w:hint="eastAsia"/>
          <w:b/>
          <w:i/>
          <w:sz w:val="18"/>
        </w:rPr>
        <w:t xml:space="preserve"> information</w:t>
      </w:r>
      <w:r>
        <w:rPr>
          <w:rFonts w:eastAsia="等线"/>
          <w:i/>
          <w:sz w:val="18"/>
        </w:rPr>
        <w:t>. For direct path, the AIOTF obtains the information from AIoT RAN by</w:t>
      </w:r>
      <w:r>
        <w:rPr>
          <w:i/>
          <w:sz w:val="18"/>
        </w:rPr>
        <w:t xml:space="preserve"> the</w:t>
      </w:r>
      <w:r>
        <w:rPr>
          <w:rFonts w:hint="eastAsia"/>
          <w:i/>
          <w:sz w:val="18"/>
        </w:rPr>
        <w:t xml:space="preserve"> </w:t>
      </w:r>
      <w:r>
        <w:rPr>
          <w:i/>
          <w:sz w:val="18"/>
        </w:rPr>
        <w:t>NGAP or</w:t>
      </w:r>
      <w:r>
        <w:rPr>
          <w:rFonts w:hint="eastAsia"/>
          <w:i/>
          <w:sz w:val="18"/>
        </w:rPr>
        <w:t xml:space="preserve"> OAM configuration.</w:t>
      </w:r>
    </w:p>
    <w:p>
      <w:pPr>
        <w:spacing w:beforeLines="50" w:before="120" w:after="120"/>
        <w:rPr>
          <w:lang w:eastAsia="zh-CN"/>
        </w:rPr>
      </w:pPr>
      <w:r>
        <w:rPr>
          <w:rFonts w:hint="eastAsia"/>
          <w:lang w:eastAsia="zh-CN"/>
        </w:rPr>
        <w:t>I</w:t>
      </w:r>
      <w:r>
        <w:rPr>
          <w:lang w:eastAsia="zh-CN"/>
        </w:rPr>
        <w:t>t means that the AIOTF can provide reader list to the RAN node. So far, AIOTF provides reader list according to the stored association between reader and devices by receiving Inventory report message. Besides, AIOTF may acquire other assistant information from RAN node, for reader selection.</w:t>
      </w:r>
    </w:p>
    <w:p>
      <w:pPr>
        <w:spacing w:beforeLines="50" w:before="120" w:after="120"/>
        <w:rPr>
          <w:lang w:eastAsia="zh-CN"/>
        </w:rPr>
      </w:pPr>
      <w:r>
        <w:rPr>
          <w:lang w:eastAsia="zh-CN"/>
        </w:rPr>
        <w:t>RAN node can provide reader status reporting to the AIOTF, e.g., workable or not workable, load status.</w:t>
      </w:r>
    </w:p>
    <w:p>
      <w:pPr>
        <w:spacing w:beforeLines="50" w:before="120" w:after="120"/>
        <w:rPr>
          <w:b/>
          <w:lang w:eastAsia="zh-CN"/>
        </w:rPr>
      </w:pPr>
      <w:r>
        <w:rPr>
          <w:b/>
          <w:lang w:eastAsia="zh-CN"/>
        </w:rPr>
        <w:t>Proposal 5: A-IoT CN can request RAN node to provide reader status information.</w:t>
      </w:r>
    </w:p>
    <w:p>
      <w:pPr>
        <w:spacing w:beforeLines="50" w:before="120" w:after="120"/>
        <w:rPr>
          <w:b/>
          <w:lang w:eastAsia="zh-CN"/>
        </w:rPr>
      </w:pPr>
      <w:r>
        <w:rPr>
          <w:b/>
          <w:lang w:eastAsia="zh-CN"/>
        </w:rPr>
        <w:t>Proposal 6: Introduce A-IoT reader Status Reporting procedure.</w:t>
      </w:r>
    </w:p>
    <w:p>
      <w:pPr>
        <w:pStyle w:val="10"/>
        <w:numPr>
          <w:ilvl w:val="0"/>
          <w:numId w:val="3"/>
        </w:numPr>
        <w:rPr>
          <w:lang w:eastAsia="zh-CN"/>
        </w:rPr>
      </w:pPr>
      <w:r>
        <w:rPr>
          <w:rFonts w:hint="eastAsia"/>
          <w:lang w:eastAsia="zh-CN"/>
        </w:rPr>
        <w:t>C</w:t>
      </w:r>
      <w:r>
        <w:rPr>
          <w:lang w:eastAsia="zh-CN"/>
        </w:rPr>
        <w:t>onclusion</w:t>
      </w:r>
    </w:p>
    <w:p>
      <w:pPr>
        <w:rPr>
          <w:lang w:eastAsia="zh-CN"/>
        </w:rPr>
      </w:pPr>
      <w:r>
        <w:rPr>
          <w:lang w:eastAsia="zh-CN"/>
        </w:rPr>
        <w:t>Based on the above analysis, we provide the following proposals.</w:t>
      </w:r>
    </w:p>
    <w:p>
      <w:pPr>
        <w:spacing w:beforeLines="50" w:before="120" w:after="120"/>
        <w:rPr>
          <w:b/>
          <w:lang w:eastAsia="zh-CN"/>
        </w:rPr>
      </w:pPr>
      <w:r>
        <w:rPr>
          <w:b/>
          <w:lang w:eastAsia="zh-CN"/>
        </w:rPr>
        <w:t>Proposal 1: Introduce A-IoT service cancel procedure to cancel ongoing Inventory or command procedure.</w:t>
      </w:r>
    </w:p>
    <w:p>
      <w:pPr>
        <w:spacing w:beforeLines="50" w:before="120" w:after="120"/>
        <w:rPr>
          <w:b/>
          <w:lang w:eastAsia="zh-CN"/>
        </w:rPr>
      </w:pPr>
      <w:r>
        <w:rPr>
          <w:rFonts w:hint="eastAsia"/>
          <w:b/>
          <w:lang w:eastAsia="zh-CN"/>
        </w:rPr>
        <w:t>P</w:t>
      </w:r>
      <w:r>
        <w:rPr>
          <w:b/>
          <w:lang w:eastAsia="zh-CN"/>
        </w:rPr>
        <w:t xml:space="preserve">roposal 2: A-IoT service cancel procedure shall include the same correlation ID with the to-be cancelled Inventory/command procedure. </w:t>
      </w:r>
    </w:p>
    <w:p>
      <w:pPr>
        <w:spacing w:beforeLines="50" w:before="120" w:after="120"/>
        <w:rPr>
          <w:b/>
          <w:lang w:eastAsia="zh-CN"/>
        </w:rPr>
      </w:pPr>
      <w:r>
        <w:rPr>
          <w:b/>
          <w:lang w:eastAsia="zh-CN"/>
        </w:rPr>
        <w:t>Proposal 3: The gNB can send Inventory report message if any, even if the corresponding Inventory procedure is cancelled.</w:t>
      </w:r>
    </w:p>
    <w:p>
      <w:pPr>
        <w:spacing w:beforeLines="50" w:before="120" w:after="120"/>
        <w:rPr>
          <w:b/>
          <w:lang w:eastAsia="zh-CN"/>
        </w:rPr>
      </w:pPr>
      <w:r>
        <w:rPr>
          <w:rFonts w:hint="eastAsia"/>
          <w:b/>
          <w:lang w:eastAsia="zh-CN"/>
        </w:rPr>
        <w:t>P</w:t>
      </w:r>
      <w:r>
        <w:rPr>
          <w:b/>
          <w:lang w:eastAsia="zh-CN"/>
        </w:rPr>
        <w:t>roposal 4: The A-IoT service cancel procedure shall include the RAN A-IoT Device NGAP ID list to indicate that the command procedure for these inventoried devices will be cancelled.</w:t>
      </w:r>
    </w:p>
    <w:p>
      <w:pPr>
        <w:spacing w:beforeLines="50" w:before="120" w:after="120"/>
        <w:rPr>
          <w:b/>
          <w:lang w:eastAsia="zh-CN"/>
        </w:rPr>
      </w:pPr>
      <w:r>
        <w:rPr>
          <w:b/>
          <w:lang w:eastAsia="zh-CN"/>
        </w:rPr>
        <w:t>Proposal 5: A-IoT CN can request RAN node to provide reader status information.</w:t>
      </w:r>
    </w:p>
    <w:p>
      <w:pPr>
        <w:spacing w:beforeLines="50" w:before="120" w:after="120"/>
        <w:rPr>
          <w:b/>
          <w:lang w:eastAsia="zh-CN"/>
        </w:rPr>
      </w:pPr>
      <w:r>
        <w:rPr>
          <w:b/>
          <w:lang w:eastAsia="zh-CN"/>
        </w:rPr>
        <w:t>Proposal 6: Introduce A-IoT reader Status Reporting procedure.</w:t>
      </w:r>
      <w:bookmarkStart w:id="5" w:name="_GoBack"/>
      <w:bookmarkEnd w:id="5"/>
      <w:r>
        <w:rPr>
          <w:b/>
          <w:lang w:eastAsia="zh-CN"/>
        </w:rPr>
        <w:t>.</w:t>
      </w:r>
    </w:p>
    <w:p>
      <w:pPr>
        <w:pStyle w:val="10"/>
        <w:numPr>
          <w:ilvl w:val="0"/>
          <w:numId w:val="3"/>
        </w:numPr>
        <w:rPr>
          <w:lang w:eastAsia="zh-CN"/>
        </w:rPr>
      </w:pPr>
      <w:r>
        <w:rPr>
          <w:lang w:eastAsia="zh-CN"/>
        </w:rPr>
        <w:t>TP to TS38.413</w:t>
      </w: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Change-----------------</w:t>
      </w:r>
    </w:p>
    <w:p>
      <w:pPr>
        <w:pStyle w:val="20"/>
        <w:rPr>
          <w:lang w:eastAsia="ko-KR"/>
        </w:rPr>
      </w:pPr>
      <w:bookmarkStart w:id="6" w:name="_Toc20954825"/>
      <w:bookmarkStart w:id="7" w:name="_Toc29503262"/>
      <w:bookmarkStart w:id="8" w:name="_Toc29503846"/>
      <w:bookmarkStart w:id="9" w:name="_Toc29504430"/>
      <w:bookmarkStart w:id="10" w:name="_Toc36552876"/>
      <w:bookmarkStart w:id="11" w:name="_Toc36554603"/>
      <w:bookmarkStart w:id="12" w:name="_Toc45651856"/>
      <w:bookmarkStart w:id="13" w:name="_Toc45658288"/>
      <w:bookmarkStart w:id="14" w:name="_Toc45720108"/>
      <w:bookmarkStart w:id="15" w:name="_Toc45797988"/>
      <w:bookmarkStart w:id="16" w:name="_Toc45897377"/>
      <w:bookmarkStart w:id="17" w:name="_Toc51745577"/>
      <w:bookmarkStart w:id="18" w:name="_Toc64445841"/>
      <w:bookmarkStart w:id="19" w:name="_Toc73981711"/>
      <w:bookmarkStart w:id="20" w:name="_Toc88651800"/>
      <w:bookmarkStart w:id="21" w:name="_Toc97890843"/>
      <w:bookmarkStart w:id="22" w:name="_Toc99122918"/>
      <w:bookmarkStart w:id="23" w:name="_Toc99661721"/>
      <w:bookmarkStart w:id="24" w:name="_Toc105151782"/>
      <w:bookmarkStart w:id="25" w:name="_Toc105173588"/>
      <w:bookmarkStart w:id="26" w:name="_Toc106108587"/>
      <w:bookmarkStart w:id="27" w:name="_Toc106122492"/>
      <w:bookmarkStart w:id="28" w:name="_Toc107409045"/>
      <w:bookmarkStart w:id="29" w:name="_Toc112756234"/>
      <w:bookmarkStart w:id="30" w:name="_Toc184819965"/>
      <w:r>
        <w:t>8.1</w:t>
      </w:r>
      <w:r>
        <w:tab/>
        <w:t>List of NGAP Elementary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t>In the following tables, all EPs are divided into Class 1 and Class 2 EPs (see subclause 3.1 for explanation of the different classes):</w:t>
      </w:r>
    </w:p>
    <w:p>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pPr>
              <w:pStyle w:val="TAH"/>
              <w:keepNext w:val="0"/>
              <w:keepLines w:val="0"/>
              <w:widowControl w:val="0"/>
              <w:rPr>
                <w:lang w:eastAsia="ja-JP"/>
              </w:rPr>
            </w:pPr>
            <w:bookmarkStart w:id="31"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Unsuccessful Outcome</w:t>
            </w:r>
          </w:p>
        </w:tc>
      </w:tr>
      <w:tr>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Response message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AMF CONFIGURATION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RAN CONFIGURATION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HANDOVER PREPARATION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HANDOVER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INITIAL CONTEXT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NG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lastRenderedPageBreak/>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PATH SWITCH REQUEST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MODIFICATION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SUSPEND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RESUME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rPr>
              <w:t xml:space="preserve">BROADCAST SESSION SETUP </w:t>
            </w:r>
            <w:r>
              <w:t>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rPr>
              <w:t xml:space="preserve">BROADCAST SESSION MODIFICATION </w:t>
            </w:r>
            <w:r>
              <w:t>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DISTRIBUTION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MULTICAST SESSION ACTIVATION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lang w:eastAsia="ja-JP"/>
              </w:rPr>
              <w:t>MULTICAST SESSION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lastRenderedPageBreak/>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S Mincho" w:cs="Arial"/>
                <w:lang w:eastAsia="ja-JP"/>
              </w:rPr>
              <w:t xml:space="preserve">BROADCAST SESSION </w:t>
            </w:r>
            <w:r>
              <w:rPr>
                <w:rFonts w:cs="Arial"/>
                <w:lang w:eastAsia="zh-CN"/>
              </w:rPr>
              <w:t xml:space="preserve">TRANSPORT </w:t>
            </w:r>
            <w:r>
              <w:rPr>
                <w:rFonts w:eastAsia="MS Mincho" w:cs="Arial"/>
                <w:lang w:eastAsia="ja-JP"/>
              </w:rPr>
              <w:t>FAILURE</w:t>
            </w:r>
          </w:p>
        </w:tc>
      </w:tr>
      <w:tr>
        <w:trPr>
          <w:cantSplit/>
          <w:jc w:val="center"/>
          <w:ins w:id="32" w:author="Author"/>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33" w:author="Author"/>
                <w:rFonts w:cs="Arial"/>
                <w:lang w:eastAsia="zh-CN"/>
              </w:rPr>
            </w:pPr>
            <w:ins w:id="34" w:author="Author">
              <w:r>
                <w:rPr>
                  <w:rFonts w:cs="Arial" w:hint="eastAsia"/>
                  <w:lang w:eastAsia="zh-CN"/>
                </w:rPr>
                <w:t>I</w:t>
              </w:r>
              <w:r>
                <w:rPr>
                  <w:rFonts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35" w:author="Author"/>
                <w:rFonts w:cs="Arial"/>
                <w:lang w:eastAsia="zh-CN"/>
              </w:rPr>
            </w:pPr>
            <w:ins w:id="36" w:author="Author">
              <w:r>
                <w:rPr>
                  <w:rFonts w:cs="Arial" w:hint="eastAsia"/>
                  <w:lang w:eastAsia="zh-CN"/>
                </w:rPr>
                <w:t>I</w:t>
              </w:r>
              <w:r>
                <w:rPr>
                  <w:rFonts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37" w:author="Author"/>
                <w:rFonts w:cs="Arial"/>
                <w:lang w:eastAsia="zh-CN"/>
              </w:rPr>
            </w:pPr>
            <w:ins w:id="38"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39" w:author="Author"/>
                <w:rFonts w:eastAsia="MS Mincho" w:cs="Arial"/>
                <w:lang w:eastAsia="ja-JP"/>
              </w:rPr>
            </w:pPr>
            <w:ins w:id="40" w:author="Author">
              <w:r>
                <w:t>INVENTORY FAILURE</w:t>
              </w:r>
            </w:ins>
          </w:p>
        </w:tc>
      </w:tr>
      <w:tr>
        <w:trPr>
          <w:cantSplit/>
          <w:jc w:val="center"/>
          <w:ins w:id="41" w:author="Author"/>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42" w:author="Author"/>
                <w:rFonts w:cs="Arial"/>
                <w:lang w:eastAsia="zh-CN"/>
              </w:rPr>
            </w:pPr>
            <w:ins w:id="43" w:author="Author">
              <w:r>
                <w:rPr>
                  <w:rFonts w:cs="Arial" w:hint="eastAsia"/>
                  <w:lang w:eastAsia="zh-CN"/>
                </w:rPr>
                <w:t>C</w:t>
              </w:r>
              <w:r>
                <w:rPr>
                  <w:rFonts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44" w:author="Author"/>
                <w:rFonts w:cs="Arial"/>
                <w:lang w:eastAsia="zh-CN"/>
              </w:rPr>
            </w:pPr>
            <w:ins w:id="45" w:author="Author">
              <w:r>
                <w:rPr>
                  <w:rFonts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46" w:author="Author"/>
                <w:rFonts w:cs="Arial"/>
                <w:lang w:eastAsia="zh-CN"/>
              </w:rPr>
            </w:pPr>
            <w:ins w:id="47" w:author="Author">
              <w:r>
                <w:rPr>
                  <w:rFonts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48" w:author="Author"/>
                <w:rFonts w:eastAsia="MS Mincho" w:cs="Arial"/>
                <w:lang w:eastAsia="ja-JP"/>
              </w:rPr>
            </w:pPr>
            <w:ins w:id="49" w:author="Author">
              <w:r>
                <w:rPr>
                  <w:rFonts w:cs="Arial"/>
                  <w:lang w:eastAsia="zh-CN"/>
                </w:rPr>
                <w:t>COMMAND</w:t>
              </w:r>
              <w:r>
                <w:t xml:space="preserve"> FAILURE</w:t>
              </w:r>
            </w:ins>
          </w:p>
        </w:tc>
      </w:tr>
      <w:tr>
        <w:trPr>
          <w:cantSplit/>
          <w:jc w:val="center"/>
          <w:ins w:id="50" w:author="ZTE" w:date="2025-03-24T16:22:00Z"/>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51" w:author="ZTE" w:date="2025-03-24T16:22:00Z"/>
                <w:rFonts w:cs="Arial"/>
                <w:lang w:eastAsia="zh-CN"/>
              </w:rPr>
            </w:pPr>
            <w:ins w:id="52" w:author="ZTE" w:date="2025-03-24T16:22:00Z">
              <w:r>
                <w:t>A</w:t>
              </w:r>
            </w:ins>
            <w:ins w:id="53" w:author="ZTE" w:date="2025-04-29T15:07:00Z">
              <w:r>
                <w:t>-</w:t>
              </w:r>
            </w:ins>
            <w:ins w:id="54" w:author="ZTE" w:date="2025-03-24T16:22:00Z">
              <w:r>
                <w:t>IoT Service Cancellation</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55" w:author="ZTE" w:date="2025-03-24T16:22:00Z"/>
                <w:rFonts w:cs="Arial"/>
                <w:lang w:eastAsia="zh-CN"/>
              </w:rPr>
            </w:pPr>
            <w:ins w:id="56" w:author="ZTE" w:date="2025-03-24T16:22:00Z">
              <w:r>
                <w:t>A</w:t>
              </w:r>
            </w:ins>
            <w:ins w:id="57" w:author="ZTE" w:date="2025-04-29T15:07:00Z">
              <w:r>
                <w:t>-</w:t>
              </w:r>
            </w:ins>
            <w:ins w:id="58" w:author="ZTE" w:date="2025-03-24T16:22:00Z">
              <w:r>
                <w:t>IOT SERVICE CANCEL</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59" w:author="ZTE" w:date="2025-03-24T16:22:00Z"/>
                <w:rFonts w:cs="Arial"/>
                <w:lang w:eastAsia="zh-CN"/>
              </w:rPr>
            </w:pPr>
            <w:ins w:id="60" w:author="ZTE" w:date="2025-03-24T16:22:00Z">
              <w:r>
                <w:t>A</w:t>
              </w:r>
            </w:ins>
            <w:ins w:id="61" w:author="ZTE" w:date="2025-04-29T15:07:00Z">
              <w:r>
                <w:t>-</w:t>
              </w:r>
            </w:ins>
            <w:ins w:id="62" w:author="ZTE" w:date="2025-03-24T16:22:00Z">
              <w:r>
                <w:t xml:space="preserve">IOT SERVICE CANCEL </w:t>
              </w:r>
              <w:r>
                <w:rPr>
                  <w:lang w:eastAsia="ja-JP"/>
                </w:rPr>
                <w:t>ACKNOWLEDGE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63" w:author="ZTE" w:date="2025-03-24T16:22:00Z"/>
                <w:rFonts w:cs="Arial"/>
                <w:lang w:eastAsia="zh-CN"/>
              </w:rPr>
            </w:pPr>
          </w:p>
        </w:tc>
      </w:tr>
      <w:tr>
        <w:trPr>
          <w:cantSplit/>
          <w:jc w:val="center"/>
          <w:ins w:id="64" w:author="ZTE" w:date="2025-03-24T16:22: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65" w:author="ZTE" w:date="2025-03-24T16:22:00Z"/>
                <w:rFonts w:cs="Arial"/>
                <w:lang w:eastAsia="zh-CN"/>
              </w:rPr>
            </w:pPr>
            <w:ins w:id="66" w:author="ZTE" w:date="2025-03-24T16:22:00Z">
              <w:r>
                <w:rPr>
                  <w:lang w:eastAsia="zh-CN"/>
                </w:rPr>
                <w:t>A</w:t>
              </w:r>
            </w:ins>
            <w:ins w:id="67" w:author="ZTE" w:date="2025-04-29T15:07:00Z">
              <w:r>
                <w:rPr>
                  <w:lang w:eastAsia="zh-CN"/>
                </w:rPr>
                <w:t>-</w:t>
              </w:r>
            </w:ins>
            <w:ins w:id="68" w:author="ZTE" w:date="2025-03-24T16:22:00Z">
              <w:r>
                <w:rPr>
                  <w:lang w:eastAsia="zh-CN"/>
                </w:rPr>
                <w:t>IoT reader Status</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69" w:author="ZTE" w:date="2025-03-24T16:22:00Z"/>
                <w:rFonts w:cs="Arial"/>
                <w:lang w:eastAsia="zh-CN"/>
              </w:rPr>
            </w:pPr>
            <w:ins w:id="70" w:author="ZTE" w:date="2025-03-24T16:22:00Z">
              <w:r>
                <w:t>A</w:t>
              </w:r>
            </w:ins>
            <w:ins w:id="71" w:author="ZTE" w:date="2025-04-29T15:08:00Z">
              <w:r>
                <w:t>-</w:t>
              </w:r>
            </w:ins>
            <w:ins w:id="72" w:author="ZTE" w:date="2025-03-24T16:22:00Z">
              <w:r>
                <w:t>IOT READER STATUS REQUEST</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73" w:author="ZTE" w:date="2025-03-24T16:22:00Z"/>
                <w:rFonts w:cs="Arial"/>
                <w:lang w:eastAsia="zh-CN"/>
              </w:rPr>
            </w:pPr>
            <w:ins w:id="74" w:author="ZTE" w:date="2025-03-24T16:22:00Z">
              <w:r>
                <w:t>A</w:t>
              </w:r>
            </w:ins>
            <w:ins w:id="75" w:author="ZTE" w:date="2025-04-29T15:08:00Z">
              <w:r>
                <w:t>-</w:t>
              </w:r>
            </w:ins>
            <w:ins w:id="76" w:author="ZTE" w:date="2025-03-24T16:22:00Z">
              <w:r>
                <w:t>IOT READER STATUS RESPONSE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77" w:author="ZTE" w:date="2025-03-24T16:22:00Z"/>
                <w:rFonts w:cs="Arial"/>
                <w:lang w:eastAsia="zh-CN"/>
              </w:rPr>
            </w:pPr>
            <w:ins w:id="78" w:author="ZTE" w:date="2025-03-24T16:22:00Z">
              <w:r>
                <w:t>A</w:t>
              </w:r>
            </w:ins>
            <w:ins w:id="79" w:author="ZTE" w:date="2025-04-29T15:08:00Z">
              <w:r>
                <w:t>-</w:t>
              </w:r>
            </w:ins>
            <w:ins w:id="80" w:author="ZTE" w:date="2025-03-24T16:22:00Z">
              <w:r>
                <w:t>IOT READER STATUS FAILURE</w:t>
              </w:r>
            </w:ins>
          </w:p>
        </w:tc>
      </w:tr>
      <w:bookmarkEnd w:id="31"/>
    </w:tbl>
    <w:p>
      <w:pPr>
        <w:rPr>
          <w:lang w:eastAsia="ko-KR"/>
        </w:rPr>
      </w:pPr>
    </w:p>
    <w:p>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pPr>
              <w:pStyle w:val="TAH"/>
              <w:rPr>
                <w:lang w:eastAsia="ja-JP"/>
              </w:rPr>
            </w:pPr>
            <w:r>
              <w:rPr>
                <w:lang w:eastAsia="ja-JP"/>
              </w:rPr>
              <w:t>Message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DOWNLINK RAN CONFIGURATION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RAN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NAS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ERROR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UPLINK RAN CONFIGURATION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RAN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HANDOVER NOTIFY</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INITIAL UE MESSAGE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NAS NON DELIVERY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PAGING</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PDU SESSION RESOURCE NOTIFY</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REROUTE NAS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UE CONTEXT RELEASE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NAS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szCs w:val="18"/>
              </w:rPr>
              <w:t>AMF STATUS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RESTART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UPLINK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NON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UPLINK NON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START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DEACTIVATE TRACE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CELL TRAFFIC TRACE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CONTROL</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TNLA BINDING RELEASE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RADIO CAPABILITY INFO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RRC INACTIVE TRANSITION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START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STOP</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SECONDARY RAT DATA USAGE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UPLINK RIM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DOWNLINK RIM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RETRIEVE UE INFORMATION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RAN CP RELOCATION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CONNECTION ESTABLISHMENT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AMF CP RELOCATION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HANDOVER SUCCESS</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UPLINK RAN EARLY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DOWNLINK RAN EARLY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MULTICAST GROUP PAGING</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noProof/>
                <w:lang w:eastAsia="zh-CN"/>
              </w:rPr>
              <w:t>BROADCAST SESSION RELEASE REQUIRED</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noProof/>
                <w:lang w:eastAsia="zh-CN"/>
              </w:rPr>
            </w:pPr>
            <w:r>
              <w:rPr>
                <w:rFonts w:eastAsia="Malgun Gothic" w:cs="Arial"/>
                <w:lang w:eastAsia="ja-JP"/>
              </w:rPr>
              <w:t>TIMING SYNCHRONISATION STATUS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rFonts w:eastAsia="Malgun Gothic" w:cs="Arial"/>
                <w:lang w:eastAsia="ja-JP"/>
              </w:rPr>
            </w:pPr>
            <w:r>
              <w:rPr>
                <w:noProof/>
                <w:lang w:eastAsia="zh-CN"/>
              </w:rPr>
              <w:t>RAN PAGING REQUEST</w:t>
            </w:r>
          </w:p>
        </w:tc>
      </w:tr>
      <w:tr>
        <w:trPr>
          <w:jc w:val="center"/>
          <w:ins w:id="81" w:author="Author"/>
        </w:trPr>
        <w:tc>
          <w:tcPr>
            <w:tcW w:w="3827" w:type="dxa"/>
            <w:tcBorders>
              <w:top w:val="single" w:sz="6" w:space="0" w:color="auto"/>
              <w:left w:val="single" w:sz="6" w:space="0" w:color="auto"/>
              <w:bottom w:val="single" w:sz="6" w:space="0" w:color="auto"/>
              <w:right w:val="single" w:sz="6" w:space="0" w:color="auto"/>
            </w:tcBorders>
          </w:tcPr>
          <w:p>
            <w:pPr>
              <w:pStyle w:val="TAL"/>
              <w:rPr>
                <w:ins w:id="82" w:author="Author"/>
                <w:lang w:eastAsia="zh-CN"/>
              </w:rPr>
            </w:pPr>
            <w:ins w:id="83"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pPr>
              <w:pStyle w:val="TAL"/>
              <w:rPr>
                <w:ins w:id="84" w:author="Author"/>
                <w:noProof/>
                <w:lang w:eastAsia="zh-CN"/>
              </w:rPr>
            </w:pPr>
            <w:ins w:id="85" w:author="Author">
              <w:r>
                <w:t>INVENTORY REPORT</w:t>
              </w:r>
            </w:ins>
          </w:p>
        </w:tc>
      </w:tr>
      <w:tr>
        <w:trPr>
          <w:jc w:val="center"/>
          <w:ins w:id="86" w:author="ZTE" w:date="2025-03-24T16:23:00Z"/>
        </w:trPr>
        <w:tc>
          <w:tcPr>
            <w:tcW w:w="3827" w:type="dxa"/>
            <w:tcBorders>
              <w:top w:val="single" w:sz="6" w:space="0" w:color="auto"/>
              <w:left w:val="single" w:sz="6" w:space="0" w:color="auto"/>
              <w:bottom w:val="single" w:sz="6" w:space="0" w:color="auto"/>
              <w:right w:val="single" w:sz="6" w:space="0" w:color="auto"/>
            </w:tcBorders>
          </w:tcPr>
          <w:p>
            <w:pPr>
              <w:pStyle w:val="TAL"/>
              <w:rPr>
                <w:ins w:id="87" w:author="ZTE" w:date="2025-03-24T16:23:00Z"/>
                <w:rFonts w:eastAsia="等线"/>
                <w:lang w:eastAsia="zh-CN"/>
              </w:rPr>
            </w:pPr>
            <w:ins w:id="88" w:author="ZTE" w:date="2025-03-24T16:23:00Z">
              <w:r>
                <w:rPr>
                  <w:rFonts w:eastAsia="等线"/>
                  <w:lang w:eastAsia="zh-CN"/>
                </w:rPr>
                <w:t>A</w:t>
              </w:r>
            </w:ins>
            <w:ins w:id="89" w:author="ZTE" w:date="2025-04-29T15:08:00Z">
              <w:r>
                <w:rPr>
                  <w:rFonts w:eastAsia="等线"/>
                  <w:lang w:eastAsia="zh-CN"/>
                </w:rPr>
                <w:t>-</w:t>
              </w:r>
            </w:ins>
            <w:ins w:id="90" w:author="ZTE" w:date="2025-03-24T16:23:00Z">
              <w:r>
                <w:rPr>
                  <w:rFonts w:eastAsia="等线"/>
                  <w:lang w:eastAsia="zh-CN"/>
                </w:rPr>
                <w:t>IoT reader Status Report</w:t>
              </w:r>
            </w:ins>
          </w:p>
        </w:tc>
        <w:tc>
          <w:tcPr>
            <w:tcW w:w="4712" w:type="dxa"/>
            <w:tcBorders>
              <w:top w:val="single" w:sz="6" w:space="0" w:color="auto"/>
              <w:left w:val="single" w:sz="6" w:space="0" w:color="auto"/>
              <w:bottom w:val="single" w:sz="6" w:space="0" w:color="auto"/>
              <w:right w:val="single" w:sz="6" w:space="0" w:color="auto"/>
            </w:tcBorders>
          </w:tcPr>
          <w:p>
            <w:pPr>
              <w:pStyle w:val="TAL"/>
              <w:rPr>
                <w:ins w:id="91" w:author="ZTE" w:date="2025-03-24T16:23:00Z"/>
              </w:rPr>
            </w:pPr>
            <w:ins w:id="92" w:author="ZTE" w:date="2025-03-24T16:23:00Z">
              <w:r>
                <w:rPr>
                  <w:rFonts w:hint="eastAsia"/>
                </w:rPr>
                <w:t>A</w:t>
              </w:r>
            </w:ins>
            <w:ins w:id="93" w:author="ZTE" w:date="2025-04-29T15:08:00Z">
              <w:r>
                <w:t>-</w:t>
              </w:r>
            </w:ins>
            <w:ins w:id="94" w:author="ZTE" w:date="2025-03-24T16:23:00Z">
              <w:r>
                <w:t>IOT READER STATUS REPORT</w:t>
              </w:r>
            </w:ins>
          </w:p>
        </w:tc>
      </w:tr>
    </w:tbl>
    <w:p>
      <w:pPr>
        <w:rPr>
          <w:noProof/>
        </w:rPr>
      </w:pP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spacing w:beforeLines="50" w:before="120" w:after="120"/>
        <w:rPr>
          <w:ins w:id="95" w:author="ZTE" w:date="2025-03-14T09:47:00Z"/>
          <w:lang w:eastAsia="zh-CN"/>
        </w:rPr>
      </w:pPr>
    </w:p>
    <w:p>
      <w:pPr>
        <w:pStyle w:val="3"/>
        <w:rPr>
          <w:ins w:id="96" w:author="ZTE" w:date="2025-03-14T09:47:00Z"/>
        </w:rPr>
      </w:pPr>
      <w:bookmarkStart w:id="97" w:name="_Toc20954895"/>
      <w:bookmarkStart w:id="98" w:name="_Toc29503332"/>
      <w:bookmarkStart w:id="99" w:name="_Toc29503916"/>
      <w:bookmarkStart w:id="100" w:name="_Toc29504500"/>
      <w:bookmarkStart w:id="101" w:name="_Toc36552946"/>
      <w:bookmarkStart w:id="102" w:name="_Toc36554673"/>
      <w:bookmarkStart w:id="103" w:name="_Toc45651955"/>
      <w:bookmarkStart w:id="104" w:name="_Toc45658387"/>
      <w:bookmarkStart w:id="105" w:name="_Toc45720207"/>
      <w:bookmarkStart w:id="106" w:name="_Toc45798087"/>
      <w:bookmarkStart w:id="107" w:name="_Toc45897476"/>
      <w:bookmarkStart w:id="108" w:name="_Toc51745676"/>
      <w:bookmarkStart w:id="109" w:name="_Toc64445940"/>
      <w:bookmarkStart w:id="110" w:name="_Toc73981810"/>
      <w:bookmarkStart w:id="111" w:name="_Toc88651899"/>
      <w:bookmarkStart w:id="112" w:name="_Toc97890942"/>
      <w:bookmarkStart w:id="113" w:name="_Toc99123017"/>
      <w:bookmarkStart w:id="114" w:name="_Toc99661820"/>
      <w:bookmarkStart w:id="115" w:name="_Toc105151881"/>
      <w:bookmarkStart w:id="116" w:name="_Toc105173687"/>
      <w:bookmarkStart w:id="117" w:name="_Toc106108686"/>
      <w:bookmarkStart w:id="118" w:name="_Toc106122591"/>
      <w:bookmarkStart w:id="119" w:name="_Toc107409144"/>
      <w:bookmarkStart w:id="120" w:name="_Toc112756333"/>
      <w:bookmarkStart w:id="121" w:name="_Toc184820074"/>
      <w:ins w:id="122" w:author="ZTE" w:date="2025-03-14T09:47:00Z">
        <w:r>
          <w:lastRenderedPageBreak/>
          <w:t>8.xx.</w:t>
        </w:r>
      </w:ins>
      <w:ins w:id="123" w:author="ZTE" w:date="2025-04-29T15:36:00Z">
        <w:r>
          <w:t>a</w:t>
        </w:r>
      </w:ins>
      <w:ins w:id="124" w:author="ZTE" w:date="2025-03-14T09:47:00Z">
        <w:r>
          <w:tab/>
        </w:r>
      </w:ins>
      <w:ins w:id="125" w:author="ZTE" w:date="2025-04-29T15:11:00Z">
        <w:r>
          <w:t>A-IoT</w:t>
        </w:r>
      </w:ins>
      <w:ins w:id="126" w:author="ZTE" w:date="2025-03-14T09:47:00Z">
        <w:r>
          <w:t xml:space="preserve"> Service Cancellation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pPr>
        <w:pStyle w:val="4"/>
        <w:rPr>
          <w:ins w:id="127" w:author="ZTE" w:date="2025-03-14T09:47:00Z"/>
        </w:rPr>
      </w:pPr>
      <w:bookmarkStart w:id="128" w:name="_CR8_4_5_1"/>
      <w:bookmarkStart w:id="129" w:name="_Toc20954896"/>
      <w:bookmarkStart w:id="130" w:name="_Toc29503333"/>
      <w:bookmarkStart w:id="131" w:name="_Toc29503917"/>
      <w:bookmarkStart w:id="132" w:name="_Toc29504501"/>
      <w:bookmarkStart w:id="133" w:name="_Toc36552947"/>
      <w:bookmarkStart w:id="134" w:name="_Toc36554674"/>
      <w:bookmarkStart w:id="135" w:name="_Toc45651956"/>
      <w:bookmarkStart w:id="136" w:name="_Toc45658388"/>
      <w:bookmarkStart w:id="137" w:name="_Toc45720208"/>
      <w:bookmarkStart w:id="138" w:name="_Toc45798088"/>
      <w:bookmarkStart w:id="139" w:name="_Toc45897477"/>
      <w:bookmarkStart w:id="140" w:name="_Toc51745677"/>
      <w:bookmarkStart w:id="141" w:name="_Toc64445941"/>
      <w:bookmarkStart w:id="142" w:name="_Toc73981811"/>
      <w:bookmarkStart w:id="143" w:name="_Toc88651900"/>
      <w:bookmarkStart w:id="144" w:name="_Toc97890943"/>
      <w:bookmarkStart w:id="145" w:name="_Toc99123018"/>
      <w:bookmarkStart w:id="146" w:name="_Toc99661821"/>
      <w:bookmarkStart w:id="147" w:name="_Toc105151882"/>
      <w:bookmarkStart w:id="148" w:name="_Toc105173688"/>
      <w:bookmarkStart w:id="149" w:name="_Toc106108687"/>
      <w:bookmarkStart w:id="150" w:name="_Toc106122592"/>
      <w:bookmarkStart w:id="151" w:name="_Toc107409145"/>
      <w:bookmarkStart w:id="152" w:name="_Toc112756334"/>
      <w:bookmarkStart w:id="153" w:name="_Toc184820075"/>
      <w:bookmarkEnd w:id="128"/>
      <w:ins w:id="154" w:author="ZTE" w:date="2025-03-14T09:47:00Z">
        <w:r>
          <w:t>8.xx.</w:t>
        </w:r>
      </w:ins>
      <w:ins w:id="155" w:author="ZTE" w:date="2025-04-29T15:36:00Z">
        <w:r>
          <w:t>a</w:t>
        </w:r>
      </w:ins>
      <w:ins w:id="156" w:author="ZTE" w:date="2025-03-14T09:47:00Z">
        <w:r>
          <w:t>.1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pPr>
        <w:rPr>
          <w:ins w:id="157" w:author="ZTE" w:date="2025-03-14T09:47:00Z"/>
        </w:rPr>
      </w:pPr>
      <w:ins w:id="158" w:author="ZTE" w:date="2025-03-14T09:47:00Z">
        <w:r>
          <w:t xml:space="preserve">The purpose of the </w:t>
        </w:r>
      </w:ins>
      <w:ins w:id="159" w:author="ZTE" w:date="2025-04-29T15:11:00Z">
        <w:r>
          <w:t>A-IoT</w:t>
        </w:r>
      </w:ins>
      <w:ins w:id="160" w:author="ZTE" w:date="2025-03-14T09:47:00Z">
        <w:r>
          <w:t xml:space="preserve"> Service Cancellation procedure is to enable an </w:t>
        </w:r>
      </w:ins>
      <w:ins w:id="161" w:author="ZTE" w:date="2025-04-29T15:07:00Z">
        <w:r>
          <w:t>A-IoT CN</w:t>
        </w:r>
      </w:ins>
      <w:ins w:id="162" w:author="ZTE" w:date="2025-03-14T09:47:00Z">
        <w:r>
          <w:t xml:space="preserve"> to cancel an ongoing </w:t>
        </w:r>
      </w:ins>
      <w:ins w:id="163" w:author="ZTE" w:date="2025-04-29T15:11:00Z">
        <w:r>
          <w:t>A-IoT</w:t>
        </w:r>
      </w:ins>
      <w:ins w:id="164" w:author="ZTE" w:date="2025-03-14T09:47:00Z">
        <w:r>
          <w:t xml:space="preserve"> Service procedure. The procedure uses non</w:t>
        </w:r>
      </w:ins>
      <w:ins w:id="165" w:author="ZTE" w:date="2025-03-14T09:48:00Z">
        <w:r>
          <w:t>-</w:t>
        </w:r>
      </w:ins>
      <w:ins w:id="166" w:author="ZTE" w:date="2025-03-14T09:47:00Z">
        <w:r>
          <w:t>UE</w:t>
        </w:r>
      </w:ins>
      <w:ins w:id="167" w:author="ZTE" w:date="2025-03-14T09:48:00Z">
        <w:r>
          <w:t xml:space="preserve"> </w:t>
        </w:r>
      </w:ins>
      <w:ins w:id="168" w:author="ZTE" w:date="2025-03-14T09:47:00Z">
        <w:r>
          <w:t>associated signalling.</w:t>
        </w:r>
      </w:ins>
    </w:p>
    <w:p>
      <w:pPr>
        <w:pStyle w:val="4"/>
        <w:rPr>
          <w:ins w:id="169" w:author="ZTE" w:date="2025-03-14T09:47:00Z"/>
        </w:rPr>
      </w:pPr>
      <w:bookmarkStart w:id="170" w:name="_CR8_4_5_2"/>
      <w:bookmarkStart w:id="171" w:name="_Toc20954897"/>
      <w:bookmarkStart w:id="172" w:name="_Toc29503334"/>
      <w:bookmarkStart w:id="173" w:name="_Toc29503918"/>
      <w:bookmarkStart w:id="174" w:name="_Toc29504502"/>
      <w:bookmarkStart w:id="175" w:name="_Toc36552948"/>
      <w:bookmarkStart w:id="176" w:name="_Toc36554675"/>
      <w:bookmarkStart w:id="177" w:name="_Toc45651957"/>
      <w:bookmarkStart w:id="178" w:name="_Toc45658389"/>
      <w:bookmarkStart w:id="179" w:name="_Toc45720209"/>
      <w:bookmarkStart w:id="180" w:name="_Toc45798089"/>
      <w:bookmarkStart w:id="181" w:name="_Toc45897478"/>
      <w:bookmarkStart w:id="182" w:name="_Toc51745678"/>
      <w:bookmarkStart w:id="183" w:name="_Toc64445942"/>
      <w:bookmarkStart w:id="184" w:name="_Toc73981812"/>
      <w:bookmarkStart w:id="185" w:name="_Toc88651901"/>
      <w:bookmarkStart w:id="186" w:name="_Toc97890944"/>
      <w:bookmarkStart w:id="187" w:name="_Toc99123019"/>
      <w:bookmarkStart w:id="188" w:name="_Toc99661822"/>
      <w:bookmarkStart w:id="189" w:name="_Toc105151883"/>
      <w:bookmarkStart w:id="190" w:name="_Toc105173689"/>
      <w:bookmarkStart w:id="191" w:name="_Toc106108688"/>
      <w:bookmarkStart w:id="192" w:name="_Toc106122593"/>
      <w:bookmarkStart w:id="193" w:name="_Toc107409146"/>
      <w:bookmarkStart w:id="194" w:name="_Toc112756335"/>
      <w:bookmarkStart w:id="195" w:name="_Toc184820076"/>
      <w:bookmarkEnd w:id="170"/>
      <w:ins w:id="196" w:author="ZTE" w:date="2025-03-14T09:47:00Z">
        <w:r>
          <w:t>8.xx.</w:t>
        </w:r>
      </w:ins>
      <w:ins w:id="197" w:author="ZTE" w:date="2025-04-29T15:36:00Z">
        <w:r>
          <w:t>a</w:t>
        </w:r>
      </w:ins>
      <w:ins w:id="198" w:author="ZTE" w:date="2025-03-14T09:47:00Z">
        <w:r>
          <w:t>.2</w:t>
        </w:r>
        <w: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pPr>
        <w:pStyle w:val="TH"/>
        <w:rPr>
          <w:ins w:id="199" w:author="ZTE" w:date="2025-03-14T09:47:00Z"/>
        </w:rPr>
      </w:pPr>
      <w:ins w:id="200" w:author="ZTE" w:date="2025-03-14T09:47:00Z">
        <w:r>
          <w:object w:dxaOrig="687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17.35pt" o:ole="">
              <v:imagedata r:id="rId9" o:title=""/>
            </v:shape>
            <o:OLEObject Type="Embed" ProgID="Visio.Drawing.11" ShapeID="_x0000_i1025" DrawAspect="Content" ObjectID="_1807690370" r:id="rId10"/>
          </w:object>
        </w:r>
      </w:ins>
    </w:p>
    <w:p>
      <w:pPr>
        <w:pStyle w:val="TF"/>
        <w:rPr>
          <w:ins w:id="201" w:author="ZTE" w:date="2025-03-14T09:47:00Z"/>
        </w:rPr>
      </w:pPr>
      <w:ins w:id="202" w:author="ZTE" w:date="2025-03-14T09:47:00Z">
        <w:r>
          <w:t>Figure 8.</w:t>
        </w:r>
      </w:ins>
      <w:ins w:id="203" w:author="ZTE" w:date="2025-04-29T15:36:00Z">
        <w:r>
          <w:t>xx.a</w:t>
        </w:r>
      </w:ins>
      <w:ins w:id="204" w:author="ZTE" w:date="2025-04-29T15:38:00Z">
        <w:r>
          <w:t>.2</w:t>
        </w:r>
      </w:ins>
      <w:ins w:id="205" w:author="ZTE" w:date="2025-03-14T09:47:00Z">
        <w:r>
          <w:t xml:space="preserve">-1: </w:t>
        </w:r>
      </w:ins>
      <w:ins w:id="206" w:author="ZTE" w:date="2025-04-29T15:35:00Z">
        <w:r>
          <w:t>A-IoT</w:t>
        </w:r>
      </w:ins>
      <w:ins w:id="207" w:author="ZTE" w:date="2025-03-14T09:47:00Z">
        <w:r>
          <w:t xml:space="preserve"> cancel: successful operation</w:t>
        </w:r>
      </w:ins>
    </w:p>
    <w:p>
      <w:pPr>
        <w:rPr>
          <w:ins w:id="208" w:author="ZTE" w:date="2025-03-14T09:47:00Z"/>
        </w:rPr>
      </w:pPr>
      <w:ins w:id="209" w:author="ZTE" w:date="2025-03-14T09:47:00Z">
        <w:r>
          <w:t xml:space="preserve">The </w:t>
        </w:r>
      </w:ins>
      <w:ins w:id="210" w:author="ZTE" w:date="2025-04-29T15:07:00Z">
        <w:r>
          <w:t>A-IoT CN</w:t>
        </w:r>
      </w:ins>
      <w:ins w:id="211" w:author="ZTE" w:date="2025-03-14T09:47:00Z">
        <w:r>
          <w:t xml:space="preserve"> initiates the procedure by sending an </w:t>
        </w:r>
      </w:ins>
      <w:ins w:id="212" w:author="ZTE" w:date="2025-04-29T15:11:00Z">
        <w:r>
          <w:t>A-IOT</w:t>
        </w:r>
      </w:ins>
      <w:ins w:id="213" w:author="ZTE" w:date="2025-03-14T09:47:00Z">
        <w:r>
          <w:t xml:space="preserve"> SERVICE CANCEL message to the NG-RAN node.</w:t>
        </w:r>
      </w:ins>
    </w:p>
    <w:p>
      <w:pPr>
        <w:pStyle w:val="4"/>
        <w:rPr>
          <w:ins w:id="214" w:author="ZTE" w:date="2025-03-14T09:47:00Z"/>
        </w:rPr>
      </w:pPr>
      <w:bookmarkStart w:id="215" w:name="_CR8_4_5_3"/>
      <w:bookmarkStart w:id="216" w:name="_Toc20954898"/>
      <w:bookmarkStart w:id="217" w:name="_Toc29503335"/>
      <w:bookmarkStart w:id="218" w:name="_Toc29503919"/>
      <w:bookmarkStart w:id="219" w:name="_Toc29504503"/>
      <w:bookmarkStart w:id="220" w:name="_Toc36552949"/>
      <w:bookmarkStart w:id="221" w:name="_Toc36554676"/>
      <w:bookmarkStart w:id="222" w:name="_Toc45651958"/>
      <w:bookmarkStart w:id="223" w:name="_Toc45658390"/>
      <w:bookmarkStart w:id="224" w:name="_Toc45720210"/>
      <w:bookmarkStart w:id="225" w:name="_Toc45798090"/>
      <w:bookmarkStart w:id="226" w:name="_Toc45897479"/>
      <w:bookmarkStart w:id="227" w:name="_Toc51745679"/>
      <w:bookmarkStart w:id="228" w:name="_Toc64445943"/>
      <w:bookmarkStart w:id="229" w:name="_Toc73981813"/>
      <w:bookmarkStart w:id="230" w:name="_Toc88651902"/>
      <w:bookmarkStart w:id="231" w:name="_Toc97890945"/>
      <w:bookmarkStart w:id="232" w:name="_Toc99123020"/>
      <w:bookmarkStart w:id="233" w:name="_Toc99661823"/>
      <w:bookmarkStart w:id="234" w:name="_Toc105151884"/>
      <w:bookmarkStart w:id="235" w:name="_Toc105173690"/>
      <w:bookmarkStart w:id="236" w:name="_Toc106108689"/>
      <w:bookmarkStart w:id="237" w:name="_Toc106122594"/>
      <w:bookmarkStart w:id="238" w:name="_Toc107409147"/>
      <w:bookmarkStart w:id="239" w:name="_Toc112756336"/>
      <w:bookmarkStart w:id="240" w:name="_Toc184820077"/>
      <w:bookmarkEnd w:id="215"/>
      <w:ins w:id="241" w:author="ZTE" w:date="2025-03-14T09:47:00Z">
        <w:r>
          <w:t>8.xx.</w:t>
        </w:r>
      </w:ins>
      <w:ins w:id="242" w:author="ZTE" w:date="2025-04-29T15:37:00Z">
        <w:r>
          <w:t>a</w:t>
        </w:r>
      </w:ins>
      <w:ins w:id="243" w:author="ZTE" w:date="2025-03-14T09:47:00Z">
        <w:r>
          <w:t>.3</w:t>
        </w:r>
        <w:r>
          <w:tab/>
          <w:t>Unsuccessful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pPr>
        <w:rPr>
          <w:ins w:id="244" w:author="ZTE" w:date="2025-03-14T09:47:00Z"/>
        </w:rPr>
      </w:pPr>
      <w:ins w:id="245" w:author="ZTE" w:date="2025-03-14T09:47:00Z">
        <w:r>
          <w:t>Not applicable.</w:t>
        </w:r>
      </w:ins>
    </w:p>
    <w:p>
      <w:pPr>
        <w:pStyle w:val="4"/>
        <w:rPr>
          <w:ins w:id="246" w:author="ZTE" w:date="2025-03-14T09:47:00Z"/>
        </w:rPr>
      </w:pPr>
      <w:bookmarkStart w:id="247" w:name="_CR8_4_5_4"/>
      <w:bookmarkStart w:id="248" w:name="_Toc20954899"/>
      <w:bookmarkStart w:id="249" w:name="_Toc29503336"/>
      <w:bookmarkStart w:id="250" w:name="_Toc29503920"/>
      <w:bookmarkStart w:id="251" w:name="_Toc29504504"/>
      <w:bookmarkStart w:id="252" w:name="_Toc36552950"/>
      <w:bookmarkStart w:id="253" w:name="_Toc36554677"/>
      <w:bookmarkStart w:id="254" w:name="_Toc45651959"/>
      <w:bookmarkStart w:id="255" w:name="_Toc45658391"/>
      <w:bookmarkStart w:id="256" w:name="_Toc45720211"/>
      <w:bookmarkStart w:id="257" w:name="_Toc45798091"/>
      <w:bookmarkStart w:id="258" w:name="_Toc45897480"/>
      <w:bookmarkStart w:id="259" w:name="_Toc51745680"/>
      <w:bookmarkStart w:id="260" w:name="_Toc64445944"/>
      <w:bookmarkStart w:id="261" w:name="_Toc73981814"/>
      <w:bookmarkStart w:id="262" w:name="_Toc88651903"/>
      <w:bookmarkStart w:id="263" w:name="_Toc97890946"/>
      <w:bookmarkStart w:id="264" w:name="_Toc99123021"/>
      <w:bookmarkStart w:id="265" w:name="_Toc99661824"/>
      <w:bookmarkStart w:id="266" w:name="_Toc105151885"/>
      <w:bookmarkStart w:id="267" w:name="_Toc105173691"/>
      <w:bookmarkStart w:id="268" w:name="_Toc106108690"/>
      <w:bookmarkStart w:id="269" w:name="_Toc106122595"/>
      <w:bookmarkStart w:id="270" w:name="_Toc107409148"/>
      <w:bookmarkStart w:id="271" w:name="_Toc112756337"/>
      <w:bookmarkStart w:id="272" w:name="_Toc184820078"/>
      <w:bookmarkEnd w:id="247"/>
      <w:ins w:id="273" w:author="ZTE" w:date="2025-03-14T09:47:00Z">
        <w:r>
          <w:t>8.xx.</w:t>
        </w:r>
      </w:ins>
      <w:ins w:id="274" w:author="ZTE" w:date="2025-04-29T15:37:00Z">
        <w:r>
          <w:t>a</w:t>
        </w:r>
      </w:ins>
      <w:ins w:id="275" w:author="ZTE" w:date="2025-03-14T09:47:00Z">
        <w:r>
          <w:t>..4</w:t>
        </w:r>
        <w:r>
          <w:tab/>
          <w:t>Abnormal Conditions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pPr>
        <w:rPr>
          <w:ins w:id="276" w:author="ZTE" w:date="2025-03-14T09:47:00Z"/>
        </w:rPr>
      </w:pPr>
      <w:ins w:id="277" w:author="ZTE" w:date="2025-03-14T09:47:00Z">
        <w:r>
          <w:rPr>
            <w:lang w:eastAsia="zh-CN"/>
          </w:rPr>
          <w:t>Void.</w:t>
        </w:r>
      </w:ins>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rPr>
          <w:ins w:id="278" w:author="ZTE" w:date="2025-03-14T09:47:00Z"/>
          <w:lang w:eastAsia="zh-CN"/>
        </w:rPr>
      </w:pPr>
    </w:p>
    <w:p>
      <w:pPr>
        <w:pStyle w:val="3"/>
        <w:rPr>
          <w:ins w:id="279" w:author="ZTE" w:date="2025-03-14T09:47:00Z"/>
        </w:rPr>
      </w:pPr>
      <w:bookmarkStart w:id="280" w:name="_CR8_xx19_1"/>
      <w:bookmarkStart w:id="281" w:name="_CR8_19_1"/>
      <w:bookmarkStart w:id="282" w:name="_Toc184820324"/>
      <w:bookmarkStart w:id="283" w:name="_Toc120537042"/>
      <w:bookmarkEnd w:id="280"/>
      <w:bookmarkEnd w:id="281"/>
      <w:ins w:id="284" w:author="ZTE" w:date="2025-03-14T09:47:00Z">
        <w:r>
          <w:t>8.xx.</w:t>
        </w:r>
      </w:ins>
      <w:ins w:id="285" w:author="ZTE" w:date="2025-04-29T15:37:00Z">
        <w:r>
          <w:t>b</w:t>
        </w:r>
      </w:ins>
      <w:ins w:id="286" w:author="ZTE" w:date="2025-03-14T09:47:00Z">
        <w:r>
          <w:tab/>
        </w:r>
        <w:r>
          <w:rPr>
            <w:lang w:eastAsia="zh-CN"/>
          </w:rPr>
          <w:t>A</w:t>
        </w:r>
      </w:ins>
      <w:ins w:id="287" w:author="ZTE" w:date="2025-04-29T15:08:00Z">
        <w:r>
          <w:rPr>
            <w:lang w:eastAsia="zh-CN"/>
          </w:rPr>
          <w:t>-</w:t>
        </w:r>
      </w:ins>
      <w:ins w:id="288" w:author="ZTE" w:date="2025-03-14T09:47:00Z">
        <w:r>
          <w:rPr>
            <w:lang w:eastAsia="zh-CN"/>
          </w:rPr>
          <w:t>IoT reader Status</w:t>
        </w:r>
        <w:bookmarkEnd w:id="282"/>
      </w:ins>
    </w:p>
    <w:p>
      <w:pPr>
        <w:pStyle w:val="4"/>
        <w:rPr>
          <w:ins w:id="289" w:author="ZTE" w:date="2025-03-14T09:47:00Z"/>
        </w:rPr>
      </w:pPr>
      <w:bookmarkStart w:id="290" w:name="_CR8_xx19_1_1"/>
      <w:bookmarkStart w:id="291" w:name="_CR8_19_1_1"/>
      <w:bookmarkStart w:id="292" w:name="_Toc184820325"/>
      <w:bookmarkEnd w:id="290"/>
      <w:bookmarkEnd w:id="291"/>
      <w:ins w:id="293" w:author="ZTE" w:date="2025-03-14T09:47:00Z">
        <w:r>
          <w:t>8.xx.</w:t>
        </w:r>
      </w:ins>
      <w:ins w:id="294" w:author="ZTE" w:date="2025-04-29T15:37:00Z">
        <w:r>
          <w:t>b</w:t>
        </w:r>
      </w:ins>
      <w:ins w:id="295" w:author="ZTE" w:date="2025-03-14T09:47:00Z">
        <w:r>
          <w:t>.1</w:t>
        </w:r>
        <w:r>
          <w:tab/>
          <w:t>General</w:t>
        </w:r>
        <w:bookmarkEnd w:id="292"/>
      </w:ins>
    </w:p>
    <w:p>
      <w:pPr>
        <w:rPr>
          <w:ins w:id="296" w:author="ZTE" w:date="2025-03-14T09:47:00Z"/>
        </w:rPr>
      </w:pPr>
      <w:ins w:id="297" w:author="ZTE" w:date="2025-03-14T09:47:00Z">
        <w:r>
          <w:t xml:space="preserve">The </w:t>
        </w:r>
        <w:r>
          <w:rPr>
            <w:lang w:eastAsia="zh-CN"/>
          </w:rPr>
          <w:t xml:space="preserve">purpose of the </w:t>
        </w:r>
      </w:ins>
      <w:ins w:id="298" w:author="ZTE" w:date="2025-04-29T15:11:00Z">
        <w:r>
          <w:rPr>
            <w:lang w:eastAsia="zh-CN"/>
          </w:rPr>
          <w:t>A-IoT</w:t>
        </w:r>
      </w:ins>
      <w:ins w:id="299" w:author="ZTE" w:date="2025-03-14T09:47:00Z">
        <w:r>
          <w:rPr>
            <w:lang w:eastAsia="zh-CN"/>
          </w:rPr>
          <w:t xml:space="preserve"> reader Status </w:t>
        </w:r>
        <w:r>
          <w:t xml:space="preserve">procedure is </w:t>
        </w:r>
        <w:r>
          <w:rPr>
            <w:lang w:eastAsia="zh-CN"/>
          </w:rPr>
          <w:t xml:space="preserve">to enable the </w:t>
        </w:r>
      </w:ins>
      <w:ins w:id="300" w:author="ZTE" w:date="2025-04-29T15:07:00Z">
        <w:r>
          <w:rPr>
            <w:lang w:eastAsia="zh-CN"/>
          </w:rPr>
          <w:t>A-IoT CN</w:t>
        </w:r>
      </w:ins>
      <w:ins w:id="301" w:author="ZTE" w:date="2025-03-14T09:47:00Z">
        <w:r>
          <w:rPr>
            <w:lang w:eastAsia="zh-CN"/>
          </w:rPr>
          <w:t xml:space="preserve"> to </w:t>
        </w:r>
        <w:r>
          <w:t>request the NG-RAN node to start or stop reporting of A</w:t>
        </w:r>
      </w:ins>
      <w:ins w:id="302" w:author="ZTE" w:date="2025-04-29T15:08:00Z">
        <w:r>
          <w:t>-</w:t>
        </w:r>
      </w:ins>
      <w:ins w:id="303" w:author="ZTE" w:date="2025-03-14T09:47:00Z">
        <w:r>
          <w:t xml:space="preserve">IoT reader status information </w:t>
        </w:r>
        <w:r>
          <w:rPr>
            <w:lang w:eastAsia="zh-CN"/>
          </w:rPr>
          <w:t xml:space="preserve">as </w:t>
        </w:r>
        <w:r>
          <w:t>specified in TS 23.501 [9] and TS 23.502 [10]. The procedure uses non-UE associated signalling.</w:t>
        </w:r>
      </w:ins>
    </w:p>
    <w:p>
      <w:pPr>
        <w:pStyle w:val="4"/>
        <w:rPr>
          <w:ins w:id="304" w:author="ZTE" w:date="2025-03-14T09:47:00Z"/>
        </w:rPr>
      </w:pPr>
      <w:bookmarkStart w:id="305" w:name="_CR8_xx19_1_2"/>
      <w:bookmarkStart w:id="306" w:name="_CR8_19_1_2"/>
      <w:bookmarkStart w:id="307" w:name="_Toc184820326"/>
      <w:bookmarkEnd w:id="305"/>
      <w:bookmarkEnd w:id="306"/>
      <w:ins w:id="308" w:author="ZTE" w:date="2025-03-14T09:47:00Z">
        <w:r>
          <w:t>8.xx</w:t>
        </w:r>
        <w:r>
          <w:rPr>
            <w:rFonts w:hint="eastAsia"/>
            <w:lang w:eastAsia="zh-CN"/>
          </w:rPr>
          <w:t>.</w:t>
        </w:r>
      </w:ins>
      <w:ins w:id="309" w:author="ZTE" w:date="2025-04-29T15:37:00Z">
        <w:r>
          <w:rPr>
            <w:lang w:eastAsia="zh-CN"/>
          </w:rPr>
          <w:t>b</w:t>
        </w:r>
      </w:ins>
      <w:ins w:id="310" w:author="ZTE" w:date="2025-03-14T09:47:00Z">
        <w:r>
          <w:rPr>
            <w:rFonts w:hint="eastAsia"/>
            <w:lang w:eastAsia="zh-CN"/>
          </w:rPr>
          <w:t>.</w:t>
        </w:r>
        <w:r>
          <w:t>2</w:t>
        </w:r>
        <w:r>
          <w:tab/>
          <w:t>Successful Operation</w:t>
        </w:r>
        <w:bookmarkEnd w:id="307"/>
      </w:ins>
    </w:p>
    <w:p>
      <w:pPr>
        <w:pStyle w:val="TH"/>
        <w:rPr>
          <w:ins w:id="311" w:author="ZTE" w:date="2025-03-14T09:47:00Z"/>
          <w:lang w:eastAsia="zh-CN"/>
        </w:rPr>
      </w:pPr>
      <w:ins w:id="312" w:author="ZTE" w:date="2025-03-14T09:47:00Z">
        <w:r>
          <w:object w:dxaOrig="6870" w:dyaOrig="2400">
            <v:shape id="_x0000_i1026" type="#_x0000_t75" style="width:344.35pt;height:117.35pt" o:ole="">
              <v:imagedata r:id="rId11" o:title=""/>
            </v:shape>
            <o:OLEObject Type="Embed" ProgID="Visio.Drawing.11" ShapeID="_x0000_i1026" DrawAspect="Content" ObjectID="_1807690371" r:id="rId12"/>
          </w:object>
        </w:r>
      </w:ins>
    </w:p>
    <w:p>
      <w:pPr>
        <w:pStyle w:val="TF"/>
        <w:rPr>
          <w:ins w:id="313" w:author="ZTE" w:date="2025-03-14T09:47:00Z"/>
          <w:lang w:eastAsia="en-GB"/>
        </w:rPr>
      </w:pPr>
      <w:ins w:id="314" w:author="ZTE" w:date="2025-03-14T09:47:00Z">
        <w:r>
          <w:rPr>
            <w:lang w:eastAsia="en-GB"/>
          </w:rPr>
          <w:t>Figure 8.</w:t>
        </w:r>
      </w:ins>
      <w:ins w:id="315" w:author="ZTE" w:date="2025-04-29T15:37:00Z">
        <w:r>
          <w:rPr>
            <w:lang w:eastAsia="en-GB"/>
          </w:rPr>
          <w:t>xx.b</w:t>
        </w:r>
      </w:ins>
      <w:ins w:id="316" w:author="ZTE" w:date="2025-04-29T15:38:00Z">
        <w:r>
          <w:rPr>
            <w:lang w:eastAsia="en-GB"/>
          </w:rPr>
          <w:t>.2</w:t>
        </w:r>
      </w:ins>
      <w:ins w:id="317" w:author="ZTE" w:date="2025-03-14T09:47:00Z">
        <w:r>
          <w:rPr>
            <w:lang w:eastAsia="en-GB"/>
          </w:rPr>
          <w:t xml:space="preserve">-1: </w:t>
        </w:r>
      </w:ins>
      <w:ins w:id="318" w:author="ZTE" w:date="2025-04-29T15:11:00Z">
        <w:r>
          <w:rPr>
            <w:lang w:eastAsia="en-GB"/>
          </w:rPr>
          <w:t>A-IOT</w:t>
        </w:r>
      </w:ins>
      <w:ins w:id="319" w:author="ZTE" w:date="2025-03-14T09:47:00Z">
        <w:r>
          <w:rPr>
            <w:lang w:eastAsia="en-GB"/>
          </w:rPr>
          <w:t xml:space="preserve"> READER status procedure: successful operation</w:t>
        </w:r>
      </w:ins>
    </w:p>
    <w:p>
      <w:pPr>
        <w:rPr>
          <w:ins w:id="320" w:author="ZTE" w:date="2025-03-14T09:47:00Z"/>
          <w:lang w:eastAsia="zh-CN"/>
        </w:rPr>
      </w:pPr>
      <w:ins w:id="321" w:author="ZTE" w:date="2025-03-14T09:47:00Z">
        <w:r>
          <w:t xml:space="preserve">The </w:t>
        </w:r>
      </w:ins>
      <w:ins w:id="322" w:author="ZTE" w:date="2025-04-29T15:07:00Z">
        <w:r>
          <w:rPr>
            <w:lang w:eastAsia="zh-CN"/>
          </w:rPr>
          <w:t>A-IoT CN</w:t>
        </w:r>
      </w:ins>
      <w:ins w:id="323" w:author="ZTE" w:date="2025-03-14T09:47:00Z">
        <w:r>
          <w:t xml:space="preserve"> initiates the procedure by sending an </w:t>
        </w:r>
      </w:ins>
      <w:ins w:id="324" w:author="ZTE" w:date="2025-04-29T15:11:00Z">
        <w:r>
          <w:t>A-IOT</w:t>
        </w:r>
      </w:ins>
      <w:ins w:id="325" w:author="ZTE" w:date="2025-03-14T09:47:00Z">
        <w:r>
          <w:t xml:space="preserve"> READER STATUS REQUES</w:t>
        </w:r>
      </w:ins>
      <w:ins w:id="326" w:author="ZTE" w:date="2025-04-29T14:34:00Z">
        <w:r>
          <w:t>T</w:t>
        </w:r>
      </w:ins>
      <w:ins w:id="327" w:author="ZTE" w:date="2025-03-14T09:47:00Z">
        <w:r>
          <w:t xml:space="preserve"> message to the NG-RAN node.</w:t>
        </w:r>
        <w:r>
          <w:rPr>
            <w:lang w:eastAsia="zh-CN"/>
          </w:rPr>
          <w:t xml:space="preserve"> </w:t>
        </w:r>
      </w:ins>
    </w:p>
    <w:p>
      <w:pPr>
        <w:rPr>
          <w:ins w:id="328" w:author="ZTE" w:date="2025-03-14T09:47:00Z"/>
        </w:rPr>
      </w:pPr>
    </w:p>
    <w:p>
      <w:pPr>
        <w:pStyle w:val="4"/>
        <w:rPr>
          <w:ins w:id="329" w:author="ZTE" w:date="2025-03-14T09:47:00Z"/>
        </w:rPr>
      </w:pPr>
      <w:bookmarkStart w:id="330" w:name="_CR8_xx19_1_3"/>
      <w:bookmarkStart w:id="331" w:name="_CR8_19_1_3"/>
      <w:bookmarkStart w:id="332" w:name="_Toc184820327"/>
      <w:bookmarkEnd w:id="330"/>
      <w:bookmarkEnd w:id="331"/>
      <w:ins w:id="333" w:author="ZTE" w:date="2025-03-14T09:47:00Z">
        <w:r>
          <w:lastRenderedPageBreak/>
          <w:t>8.xx</w:t>
        </w:r>
        <w:r>
          <w:rPr>
            <w:rFonts w:hint="eastAsia"/>
            <w:lang w:eastAsia="zh-CN"/>
          </w:rPr>
          <w:t>.</w:t>
        </w:r>
      </w:ins>
      <w:ins w:id="334" w:author="ZTE" w:date="2025-04-29T15:37:00Z">
        <w:r>
          <w:rPr>
            <w:lang w:eastAsia="zh-CN"/>
          </w:rPr>
          <w:t>b</w:t>
        </w:r>
      </w:ins>
      <w:ins w:id="335" w:author="ZTE" w:date="2025-03-14T09:47:00Z">
        <w:r>
          <w:t>.3</w:t>
        </w:r>
        <w:r>
          <w:tab/>
          <w:t>Unsuccessful Operation</w:t>
        </w:r>
        <w:bookmarkEnd w:id="332"/>
      </w:ins>
    </w:p>
    <w:p>
      <w:pPr>
        <w:pStyle w:val="TH"/>
        <w:rPr>
          <w:ins w:id="336" w:author="ZTE" w:date="2025-03-14T09:47:00Z"/>
          <w:lang w:eastAsia="zh-CN"/>
        </w:rPr>
      </w:pPr>
      <w:ins w:id="337" w:author="ZTE" w:date="2025-03-14T09:47:00Z">
        <w:r>
          <w:object w:dxaOrig="6870" w:dyaOrig="2400">
            <v:shape id="_x0000_i1027" type="#_x0000_t75" style="width:344.35pt;height:117.35pt" o:ole="">
              <v:imagedata r:id="rId13" o:title=""/>
            </v:shape>
            <o:OLEObject Type="Embed" ProgID="Visio.Drawing.11" ShapeID="_x0000_i1027" DrawAspect="Content" ObjectID="_1807690372" r:id="rId14"/>
          </w:object>
        </w:r>
      </w:ins>
    </w:p>
    <w:p>
      <w:pPr>
        <w:pStyle w:val="TF"/>
        <w:rPr>
          <w:ins w:id="338" w:author="ZTE" w:date="2025-03-14T09:47:00Z"/>
          <w:lang w:eastAsia="en-GB"/>
        </w:rPr>
      </w:pPr>
      <w:ins w:id="339" w:author="ZTE" w:date="2025-03-14T09:47:00Z">
        <w:r>
          <w:rPr>
            <w:lang w:eastAsia="en-GB"/>
          </w:rPr>
          <w:t xml:space="preserve">Figure </w:t>
        </w:r>
      </w:ins>
      <w:ins w:id="340" w:author="ZTE" w:date="2025-04-29T15:37:00Z">
        <w:r>
          <w:rPr>
            <w:lang w:eastAsia="en-GB"/>
          </w:rPr>
          <w:t>8.xx.b</w:t>
        </w:r>
      </w:ins>
      <w:ins w:id="341" w:author="ZTE" w:date="2025-04-29T15:38:00Z">
        <w:r>
          <w:rPr>
            <w:lang w:eastAsia="en-GB"/>
          </w:rPr>
          <w:t>.3</w:t>
        </w:r>
      </w:ins>
      <w:ins w:id="342" w:author="ZTE" w:date="2025-03-14T09:47:00Z">
        <w:r>
          <w:rPr>
            <w:lang w:eastAsia="en-GB"/>
          </w:rPr>
          <w:t>-</w:t>
        </w:r>
      </w:ins>
      <w:ins w:id="343" w:author="ZTE" w:date="2025-04-29T15:38:00Z">
        <w:r>
          <w:rPr>
            <w:lang w:eastAsia="en-GB"/>
          </w:rPr>
          <w:t>1</w:t>
        </w:r>
      </w:ins>
      <w:ins w:id="344" w:author="ZTE" w:date="2025-03-14T09:47:00Z">
        <w:r>
          <w:rPr>
            <w:lang w:eastAsia="en-GB"/>
          </w:rPr>
          <w:t xml:space="preserve">: </w:t>
        </w:r>
        <w:r>
          <w:t>Timing synchronisation status procedure: unsuccessful operation</w:t>
        </w:r>
      </w:ins>
    </w:p>
    <w:p>
      <w:pPr>
        <w:rPr>
          <w:ins w:id="345" w:author="ZTE" w:date="2025-03-14T09:47:00Z"/>
        </w:rPr>
      </w:pPr>
      <w:ins w:id="346" w:author="ZTE" w:date="2025-03-14T09:47:00Z">
        <w:r>
          <w:t xml:space="preserve">If the NG-RAN node is not able to report </w:t>
        </w:r>
      </w:ins>
      <w:ins w:id="347" w:author="ZTE" w:date="2025-04-29T15:11:00Z">
        <w:r>
          <w:t>A-IoT</w:t>
        </w:r>
      </w:ins>
      <w:ins w:id="348" w:author="ZTE" w:date="2025-03-14T09:47:00Z">
        <w:r>
          <w:t xml:space="preserve"> reader status, it shall consider the procedure as failed and reply with the </w:t>
        </w:r>
      </w:ins>
      <w:ins w:id="349" w:author="ZTE" w:date="2025-04-29T15:11:00Z">
        <w:r>
          <w:t>A-IOT</w:t>
        </w:r>
      </w:ins>
      <w:ins w:id="350" w:author="ZTE" w:date="2025-03-14T09:47:00Z">
        <w:r>
          <w:t xml:space="preserve"> READER STATUS FAILURE message.</w:t>
        </w:r>
      </w:ins>
    </w:p>
    <w:p>
      <w:pPr>
        <w:pStyle w:val="4"/>
        <w:rPr>
          <w:ins w:id="351" w:author="ZTE" w:date="2025-03-14T09:47:00Z"/>
        </w:rPr>
      </w:pPr>
      <w:bookmarkStart w:id="352" w:name="_CR8_xx19_1_4"/>
      <w:bookmarkStart w:id="353" w:name="_CR8_19_1_4"/>
      <w:bookmarkStart w:id="354" w:name="_Toc184820328"/>
      <w:bookmarkEnd w:id="352"/>
      <w:bookmarkEnd w:id="353"/>
      <w:ins w:id="355" w:author="ZTE" w:date="2025-03-14T09:47:00Z">
        <w:r>
          <w:t>8.xx</w:t>
        </w:r>
        <w:r>
          <w:rPr>
            <w:rFonts w:hint="eastAsia"/>
            <w:lang w:eastAsia="zh-CN"/>
          </w:rPr>
          <w:t>.</w:t>
        </w:r>
      </w:ins>
      <w:ins w:id="356" w:author="ZTE" w:date="2025-04-29T15:38:00Z">
        <w:r>
          <w:rPr>
            <w:lang w:eastAsia="zh-CN"/>
          </w:rPr>
          <w:t>b</w:t>
        </w:r>
      </w:ins>
      <w:ins w:id="357" w:author="ZTE" w:date="2025-03-14T09:47:00Z">
        <w:r>
          <w:t>.4</w:t>
        </w:r>
        <w:r>
          <w:tab/>
          <w:t>Abnormal Conditions</w:t>
        </w:r>
        <w:bookmarkEnd w:id="354"/>
      </w:ins>
    </w:p>
    <w:p>
      <w:pPr>
        <w:rPr>
          <w:ins w:id="358" w:author="ZTE" w:date="2025-03-14T09:47:00Z"/>
        </w:rPr>
      </w:pPr>
      <w:ins w:id="359" w:author="ZTE" w:date="2025-03-14T09:47:00Z">
        <w:r>
          <w:t>Void.</w:t>
        </w:r>
      </w:ins>
    </w:p>
    <w:p>
      <w:pPr>
        <w:rPr>
          <w:ins w:id="360" w:author="ZTE" w:date="2025-03-14T09:47:00Z"/>
        </w:rPr>
      </w:pPr>
    </w:p>
    <w:p>
      <w:pPr>
        <w:pStyle w:val="3"/>
        <w:rPr>
          <w:ins w:id="361" w:author="ZTE" w:date="2025-03-14T09:47:00Z"/>
        </w:rPr>
      </w:pPr>
      <w:bookmarkStart w:id="362" w:name="_CR8_xx19_2"/>
      <w:bookmarkStart w:id="363" w:name="_CR8_19_2"/>
      <w:bookmarkStart w:id="364" w:name="_Toc184820329"/>
      <w:bookmarkEnd w:id="362"/>
      <w:bookmarkEnd w:id="363"/>
      <w:ins w:id="365" w:author="ZTE" w:date="2025-03-14T09:47:00Z">
        <w:r>
          <w:t>8.xx.</w:t>
        </w:r>
      </w:ins>
      <w:ins w:id="366" w:author="ZTE" w:date="2025-04-29T15:38:00Z">
        <w:r>
          <w:t>c</w:t>
        </w:r>
      </w:ins>
      <w:ins w:id="367" w:author="ZTE" w:date="2025-03-14T09:47:00Z">
        <w:r>
          <w:tab/>
        </w:r>
      </w:ins>
      <w:bookmarkEnd w:id="283"/>
      <w:ins w:id="368" w:author="ZTE" w:date="2025-04-29T15:11:00Z">
        <w:r>
          <w:rPr>
            <w:lang w:eastAsia="zh-CN"/>
          </w:rPr>
          <w:t>A-IoT</w:t>
        </w:r>
      </w:ins>
      <w:ins w:id="369" w:author="ZTE" w:date="2025-03-14T09:47:00Z">
        <w:r>
          <w:rPr>
            <w:lang w:eastAsia="zh-CN"/>
          </w:rPr>
          <w:t xml:space="preserve"> reader Status </w:t>
        </w:r>
        <w:r>
          <w:t>Report</w:t>
        </w:r>
        <w:bookmarkEnd w:id="364"/>
      </w:ins>
    </w:p>
    <w:p>
      <w:pPr>
        <w:pStyle w:val="4"/>
        <w:rPr>
          <w:ins w:id="370" w:author="ZTE" w:date="2025-03-14T09:47:00Z"/>
        </w:rPr>
      </w:pPr>
      <w:bookmarkStart w:id="371" w:name="_CR8_xx19_2_1"/>
      <w:bookmarkStart w:id="372" w:name="_CR8_19_2_1"/>
      <w:bookmarkStart w:id="373" w:name="_Toc184820330"/>
      <w:bookmarkEnd w:id="371"/>
      <w:bookmarkEnd w:id="372"/>
      <w:ins w:id="374" w:author="ZTE" w:date="2025-03-14T09:47:00Z">
        <w:r>
          <w:t>8.xx.</w:t>
        </w:r>
      </w:ins>
      <w:ins w:id="375" w:author="ZTE" w:date="2025-04-29T15:39:00Z">
        <w:r>
          <w:t>c</w:t>
        </w:r>
      </w:ins>
      <w:ins w:id="376" w:author="ZTE" w:date="2025-03-14T09:47:00Z">
        <w:r>
          <w:t>.1</w:t>
        </w:r>
        <w:r>
          <w:tab/>
          <w:t>General</w:t>
        </w:r>
        <w:bookmarkEnd w:id="373"/>
      </w:ins>
    </w:p>
    <w:p>
      <w:pPr>
        <w:rPr>
          <w:ins w:id="377" w:author="ZTE" w:date="2025-03-14T09:47:00Z"/>
        </w:rPr>
      </w:pPr>
      <w:ins w:id="378" w:author="ZTE" w:date="2025-03-14T09:47:00Z">
        <w:r>
          <w:t xml:space="preserve">The </w:t>
        </w:r>
        <w:r>
          <w:rPr>
            <w:lang w:eastAsia="zh-CN"/>
          </w:rPr>
          <w:t xml:space="preserve">purpose of the </w:t>
        </w:r>
      </w:ins>
      <w:ins w:id="379" w:author="ZTE" w:date="2025-04-29T15:11:00Z">
        <w:r>
          <w:rPr>
            <w:lang w:eastAsia="zh-CN"/>
          </w:rPr>
          <w:t>A-IoT</w:t>
        </w:r>
      </w:ins>
      <w:ins w:id="380" w:author="ZTE" w:date="2025-03-14T09:47:00Z">
        <w:r>
          <w:rPr>
            <w:lang w:eastAsia="zh-CN"/>
          </w:rPr>
          <w:t xml:space="preserve"> reader Status Report</w:t>
        </w:r>
        <w:r>
          <w:t xml:space="preserve"> procedure is to enable the NG-RAN node to provide </w:t>
        </w:r>
      </w:ins>
      <w:ins w:id="381" w:author="ZTE" w:date="2025-04-29T15:11:00Z">
        <w:r>
          <w:t>A-IoT</w:t>
        </w:r>
      </w:ins>
      <w:ins w:id="382" w:author="ZTE" w:date="2025-03-14T09:47:00Z">
        <w:r>
          <w:t xml:space="preserve"> reader status information to the </w:t>
        </w:r>
      </w:ins>
      <w:ins w:id="383" w:author="ZTE" w:date="2025-04-29T15:07:00Z">
        <w:r>
          <w:t>A-IoT CN</w:t>
        </w:r>
      </w:ins>
      <w:ins w:id="384" w:author="ZTE" w:date="2025-03-14T09:47:00Z">
        <w:r>
          <w:rPr>
            <w:lang w:eastAsia="zh-CN"/>
          </w:rPr>
          <w:t xml:space="preserve"> as </w:t>
        </w:r>
        <w:r>
          <w:t>specified in TS 23.501 [9] and TS 23.502 [10]. The procedure uses non-UE associated signalling.</w:t>
        </w:r>
      </w:ins>
    </w:p>
    <w:p>
      <w:pPr>
        <w:pStyle w:val="4"/>
        <w:rPr>
          <w:ins w:id="385" w:author="ZTE" w:date="2025-03-14T09:47:00Z"/>
        </w:rPr>
      </w:pPr>
      <w:bookmarkStart w:id="386" w:name="_CR8_xx19_2_2"/>
      <w:bookmarkStart w:id="387" w:name="_CR8_19_2_2"/>
      <w:bookmarkStart w:id="388" w:name="_Toc120537043"/>
      <w:bookmarkStart w:id="389" w:name="_Toc184820331"/>
      <w:bookmarkEnd w:id="386"/>
      <w:bookmarkEnd w:id="387"/>
      <w:ins w:id="390" w:author="ZTE" w:date="2025-03-14T09:47:00Z">
        <w:r>
          <w:t>8.xx</w:t>
        </w:r>
        <w:r>
          <w:rPr>
            <w:rFonts w:hint="eastAsia"/>
            <w:lang w:eastAsia="zh-CN"/>
          </w:rPr>
          <w:t>.</w:t>
        </w:r>
      </w:ins>
      <w:ins w:id="391" w:author="ZTE" w:date="2025-04-29T15:39:00Z">
        <w:r>
          <w:rPr>
            <w:lang w:eastAsia="zh-CN"/>
          </w:rPr>
          <w:t>c</w:t>
        </w:r>
      </w:ins>
      <w:ins w:id="392" w:author="ZTE" w:date="2025-03-14T09:47:00Z">
        <w:r>
          <w:rPr>
            <w:rFonts w:hint="eastAsia"/>
            <w:lang w:eastAsia="zh-CN"/>
          </w:rPr>
          <w:t>.</w:t>
        </w:r>
        <w:r>
          <w:t>2</w:t>
        </w:r>
        <w:r>
          <w:tab/>
          <w:t>Successful Operation</w:t>
        </w:r>
        <w:bookmarkEnd w:id="388"/>
        <w:bookmarkEnd w:id="389"/>
      </w:ins>
    </w:p>
    <w:p>
      <w:pPr>
        <w:pStyle w:val="TH"/>
        <w:rPr>
          <w:ins w:id="393" w:author="ZTE" w:date="2025-03-14T09:47:00Z"/>
          <w:lang w:eastAsia="zh-CN"/>
        </w:rPr>
      </w:pPr>
      <w:ins w:id="394" w:author="ZTE" w:date="2025-03-14T09:47:00Z">
        <w:r>
          <w:object w:dxaOrig="6870" w:dyaOrig="2400">
            <v:shape id="_x0000_i1028" type="#_x0000_t75" style="width:344.35pt;height:117.35pt" o:ole="">
              <v:imagedata r:id="rId15" o:title=""/>
            </v:shape>
            <o:OLEObject Type="Embed" ProgID="Visio.Drawing.11" ShapeID="_x0000_i1028" DrawAspect="Content" ObjectID="_1807690373" r:id="rId16"/>
          </w:object>
        </w:r>
      </w:ins>
    </w:p>
    <w:p>
      <w:pPr>
        <w:pStyle w:val="TF"/>
        <w:rPr>
          <w:ins w:id="395" w:author="ZTE" w:date="2025-03-14T09:47:00Z"/>
          <w:lang w:eastAsia="en-GB"/>
        </w:rPr>
      </w:pPr>
      <w:ins w:id="396" w:author="ZTE" w:date="2025-03-14T09:47:00Z">
        <w:r>
          <w:rPr>
            <w:lang w:eastAsia="en-GB"/>
          </w:rPr>
          <w:t>Figure 8.</w:t>
        </w:r>
      </w:ins>
      <w:ins w:id="397" w:author="ZTE" w:date="2025-04-29T15:39:00Z">
        <w:r>
          <w:rPr>
            <w:lang w:eastAsia="en-GB"/>
          </w:rPr>
          <w:t>xx.c.2</w:t>
        </w:r>
      </w:ins>
      <w:ins w:id="398" w:author="ZTE" w:date="2025-03-14T09:47:00Z">
        <w:r>
          <w:rPr>
            <w:lang w:eastAsia="en-GB"/>
          </w:rPr>
          <w:t xml:space="preserve">-1: </w:t>
        </w:r>
        <w:r>
          <w:t>Timing synchronisation status report</w:t>
        </w:r>
      </w:ins>
    </w:p>
    <w:p>
      <w:pPr>
        <w:rPr>
          <w:ins w:id="399" w:author="ZTE" w:date="2025-03-14T09:47:00Z"/>
        </w:rPr>
      </w:pPr>
      <w:ins w:id="400" w:author="ZTE" w:date="2025-03-14T09:47:00Z">
        <w:r>
          <w:t xml:space="preserve">The NG-RAN node initiates the procedure by sending an </w:t>
        </w:r>
      </w:ins>
      <w:ins w:id="401" w:author="ZTE" w:date="2025-04-29T15:11:00Z">
        <w:r>
          <w:t>A-IOT</w:t>
        </w:r>
      </w:ins>
      <w:ins w:id="402" w:author="ZTE" w:date="2025-03-14T09:47:00Z">
        <w:r>
          <w:t xml:space="preserve"> READER STATUS REPORT</w:t>
        </w:r>
        <w:r>
          <w:rPr>
            <w:rFonts w:hint="eastAsia"/>
          </w:rPr>
          <w:t xml:space="preserve"> message</w:t>
        </w:r>
        <w:r>
          <w:t xml:space="preserve"> to the </w:t>
        </w:r>
      </w:ins>
      <w:ins w:id="403" w:author="ZTE" w:date="2025-04-29T15:07:00Z">
        <w:r>
          <w:t>A-IoT CN</w:t>
        </w:r>
      </w:ins>
      <w:ins w:id="404" w:author="ZTE" w:date="2025-03-14T09:47:00Z">
        <w:r>
          <w:t>.</w:t>
        </w:r>
      </w:ins>
    </w:p>
    <w:p>
      <w:pPr>
        <w:pStyle w:val="4"/>
        <w:rPr>
          <w:ins w:id="405" w:author="ZTE" w:date="2025-03-14T09:47:00Z"/>
        </w:rPr>
      </w:pPr>
      <w:bookmarkStart w:id="406" w:name="_CR8_xx19_2_3"/>
      <w:bookmarkStart w:id="407" w:name="_CR8_19_2_3"/>
      <w:bookmarkStart w:id="408" w:name="_Toc120537044"/>
      <w:bookmarkStart w:id="409" w:name="_Toc184820332"/>
      <w:bookmarkEnd w:id="406"/>
      <w:bookmarkEnd w:id="407"/>
      <w:ins w:id="410" w:author="ZTE" w:date="2025-03-14T09:47:00Z">
        <w:r>
          <w:t>8.xx</w:t>
        </w:r>
        <w:r>
          <w:rPr>
            <w:rFonts w:hint="eastAsia"/>
            <w:lang w:eastAsia="zh-CN"/>
          </w:rPr>
          <w:t>.</w:t>
        </w:r>
      </w:ins>
      <w:ins w:id="411" w:author="ZTE" w:date="2025-04-29T15:39:00Z">
        <w:r>
          <w:rPr>
            <w:lang w:eastAsia="zh-CN"/>
          </w:rPr>
          <w:t>c</w:t>
        </w:r>
      </w:ins>
      <w:ins w:id="412" w:author="ZTE" w:date="2025-03-14T09:47:00Z">
        <w:r>
          <w:t>.3</w:t>
        </w:r>
        <w:r>
          <w:tab/>
          <w:t>Abnormal Conditions</w:t>
        </w:r>
        <w:bookmarkEnd w:id="408"/>
        <w:bookmarkEnd w:id="409"/>
      </w:ins>
    </w:p>
    <w:p>
      <w:pPr>
        <w:rPr>
          <w:ins w:id="413" w:author="ZTE" w:date="2025-03-14T09:47:00Z"/>
        </w:rPr>
      </w:pPr>
      <w:ins w:id="414" w:author="ZTE" w:date="2025-03-14T09:47:00Z">
        <w:r>
          <w:rPr>
            <w:lang w:eastAsia="zh-CN"/>
          </w:rPr>
          <w:t>Void.</w:t>
        </w:r>
      </w:ins>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pStyle w:val="4"/>
        <w:rPr>
          <w:ins w:id="415" w:author="ZTE" w:date="2025-03-14T09:47:00Z"/>
        </w:rPr>
      </w:pPr>
      <w:bookmarkStart w:id="416" w:name="_Toc20955103"/>
      <w:bookmarkStart w:id="417" w:name="_Toc29503549"/>
      <w:bookmarkStart w:id="418" w:name="_Toc29504133"/>
      <w:bookmarkStart w:id="419" w:name="_Toc29504717"/>
      <w:bookmarkStart w:id="420" w:name="_Toc36553163"/>
      <w:bookmarkStart w:id="421" w:name="_Toc36554890"/>
      <w:bookmarkStart w:id="422" w:name="_Toc45652196"/>
      <w:bookmarkStart w:id="423" w:name="_Toc45658628"/>
      <w:bookmarkStart w:id="424" w:name="_Toc45720448"/>
      <w:bookmarkStart w:id="425" w:name="_Toc45798328"/>
      <w:bookmarkStart w:id="426" w:name="_Toc45897717"/>
      <w:bookmarkStart w:id="427" w:name="_Toc51745921"/>
      <w:bookmarkStart w:id="428" w:name="_Toc64446185"/>
      <w:bookmarkStart w:id="429" w:name="_Toc73982055"/>
      <w:bookmarkStart w:id="430" w:name="_Toc88652144"/>
      <w:bookmarkStart w:id="431" w:name="_Toc97891187"/>
      <w:bookmarkStart w:id="432" w:name="_Toc99123306"/>
      <w:bookmarkStart w:id="433" w:name="_Toc99662111"/>
      <w:bookmarkStart w:id="434" w:name="_Toc105152177"/>
      <w:bookmarkStart w:id="435" w:name="_Toc105173983"/>
      <w:bookmarkStart w:id="436" w:name="_Toc106108981"/>
      <w:bookmarkStart w:id="437" w:name="_Toc106122886"/>
      <w:bookmarkStart w:id="438" w:name="_Toc107409439"/>
      <w:bookmarkStart w:id="439" w:name="_Toc112756628"/>
      <w:bookmarkStart w:id="440" w:name="_Toc184820388"/>
      <w:ins w:id="441" w:author="ZTE" w:date="2025-03-14T09:47:00Z">
        <w:r>
          <w:t>9.2.xx.</w:t>
        </w:r>
      </w:ins>
      <w:ins w:id="442" w:author="ZTE" w:date="2025-04-29T15:41:00Z">
        <w:r>
          <w:t>a</w:t>
        </w:r>
      </w:ins>
      <w:ins w:id="443" w:author="ZTE" w:date="2025-03-14T09:47:00Z">
        <w:r>
          <w:tab/>
          <w:t>A</w:t>
        </w:r>
      </w:ins>
      <w:ins w:id="444" w:author="ZTE" w:date="2025-04-29T15:05:00Z">
        <w:r>
          <w:t>-</w:t>
        </w:r>
      </w:ins>
      <w:ins w:id="445" w:author="ZTE" w:date="2025-03-14T09:47:00Z">
        <w:r>
          <w:t>I</w:t>
        </w:r>
      </w:ins>
      <w:ins w:id="446" w:author="ZTE" w:date="2025-04-29T15:05:00Z">
        <w:r>
          <w:t>o</w:t>
        </w:r>
      </w:ins>
      <w:ins w:id="447" w:author="ZTE" w:date="2025-03-14T09:47:00Z">
        <w:r>
          <w:t>T SERVICE CANCEL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pPr>
        <w:rPr>
          <w:ins w:id="448" w:author="ZTE" w:date="2025-03-14T09:47:00Z"/>
        </w:rPr>
      </w:pPr>
      <w:ins w:id="449" w:author="ZTE" w:date="2025-03-14T09:47:00Z">
        <w:r>
          <w:t xml:space="preserve">This message is sent by the </w:t>
        </w:r>
      </w:ins>
      <w:ins w:id="450" w:author="ZTE" w:date="2025-04-29T15:06:00Z">
        <w:r>
          <w:rPr>
            <w:noProof/>
            <w:lang w:eastAsia="zh-CN"/>
          </w:rPr>
          <w:t>A-IoT</w:t>
        </w:r>
      </w:ins>
      <w:ins w:id="451" w:author="ZTE" w:date="2025-03-14T09:47:00Z">
        <w:r>
          <w:t xml:space="preserve"> CN to the NG-RAN node to request the cancellation of an ongoing A</w:t>
        </w:r>
      </w:ins>
      <w:ins w:id="452" w:author="ZTE" w:date="2025-04-29T15:05:00Z">
        <w:r>
          <w:t>-</w:t>
        </w:r>
      </w:ins>
      <w:ins w:id="453" w:author="ZTE" w:date="2025-03-14T09:47:00Z">
        <w:r>
          <w:t>IoT service procedure.</w:t>
        </w:r>
      </w:ins>
    </w:p>
    <w:p>
      <w:pPr>
        <w:rPr>
          <w:ins w:id="454" w:author="ZTE" w:date="2025-03-14T09:47:00Z"/>
        </w:rPr>
      </w:pPr>
      <w:ins w:id="455" w:author="ZTE" w:date="2025-03-14T09:47:00Z">
        <w:r>
          <w:t xml:space="preserve">Direction: </w:t>
        </w:r>
      </w:ins>
      <w:ins w:id="456" w:author="ZTE" w:date="2025-04-29T15:06:00Z">
        <w:r>
          <w:rPr>
            <w:noProof/>
            <w:lang w:eastAsia="zh-CN"/>
          </w:rPr>
          <w:t>A-IoT CN</w:t>
        </w:r>
      </w:ins>
      <w:ins w:id="457" w:author="ZTE" w:date="2025-03-14T09:47:00Z">
        <w:r>
          <w:t xml:space="preserve"> </w:t>
        </w:r>
        <w:r>
          <w:sym w:font="Symbol" w:char="F0AE"/>
        </w:r>
        <w:r>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trPr>
          <w:ins w:id="458" w:author="ZTE" w:date="2025-03-14T09:47:00Z"/>
        </w:trPr>
        <w:tc>
          <w:tcPr>
            <w:tcW w:w="2267" w:type="dxa"/>
          </w:tcPr>
          <w:p>
            <w:pPr>
              <w:pStyle w:val="TAH"/>
              <w:rPr>
                <w:ins w:id="459" w:author="ZTE" w:date="2025-03-14T09:47:00Z"/>
                <w:rFonts w:cs="Arial"/>
                <w:lang w:eastAsia="ja-JP"/>
              </w:rPr>
            </w:pPr>
            <w:ins w:id="460" w:author="ZTE" w:date="2025-03-14T09:47:00Z">
              <w:r>
                <w:rPr>
                  <w:rFonts w:cs="Arial"/>
                  <w:lang w:eastAsia="ja-JP"/>
                </w:rPr>
                <w:lastRenderedPageBreak/>
                <w:t>IE/Group Name</w:t>
              </w:r>
            </w:ins>
          </w:p>
        </w:tc>
        <w:tc>
          <w:tcPr>
            <w:tcW w:w="1020" w:type="dxa"/>
          </w:tcPr>
          <w:p>
            <w:pPr>
              <w:pStyle w:val="TAH"/>
              <w:rPr>
                <w:ins w:id="461" w:author="ZTE" w:date="2025-03-14T09:47:00Z"/>
                <w:rFonts w:cs="Arial"/>
                <w:lang w:eastAsia="ja-JP"/>
              </w:rPr>
            </w:pPr>
            <w:ins w:id="462" w:author="ZTE" w:date="2025-03-14T09:47:00Z">
              <w:r>
                <w:rPr>
                  <w:rFonts w:cs="Arial"/>
                  <w:lang w:eastAsia="ja-JP"/>
                </w:rPr>
                <w:t>Presence</w:t>
              </w:r>
            </w:ins>
          </w:p>
        </w:tc>
        <w:tc>
          <w:tcPr>
            <w:tcW w:w="1080" w:type="dxa"/>
          </w:tcPr>
          <w:p>
            <w:pPr>
              <w:pStyle w:val="TAH"/>
              <w:rPr>
                <w:ins w:id="463" w:author="ZTE" w:date="2025-03-14T09:47:00Z"/>
                <w:rFonts w:cs="Arial"/>
                <w:lang w:eastAsia="ja-JP"/>
              </w:rPr>
            </w:pPr>
            <w:ins w:id="464" w:author="ZTE" w:date="2025-03-14T09:47:00Z">
              <w:r>
                <w:rPr>
                  <w:rFonts w:cs="Arial"/>
                  <w:lang w:eastAsia="ja-JP"/>
                </w:rPr>
                <w:t>Range</w:t>
              </w:r>
            </w:ins>
          </w:p>
        </w:tc>
        <w:tc>
          <w:tcPr>
            <w:tcW w:w="1512" w:type="dxa"/>
          </w:tcPr>
          <w:p>
            <w:pPr>
              <w:pStyle w:val="TAH"/>
              <w:rPr>
                <w:ins w:id="465" w:author="ZTE" w:date="2025-03-14T09:47:00Z"/>
                <w:rFonts w:cs="Arial"/>
                <w:lang w:eastAsia="ja-JP"/>
              </w:rPr>
            </w:pPr>
            <w:ins w:id="466" w:author="ZTE" w:date="2025-03-14T09:47:00Z">
              <w:r>
                <w:rPr>
                  <w:rFonts w:cs="Arial"/>
                  <w:lang w:eastAsia="ja-JP"/>
                </w:rPr>
                <w:t>IE type and reference</w:t>
              </w:r>
            </w:ins>
          </w:p>
        </w:tc>
        <w:tc>
          <w:tcPr>
            <w:tcW w:w="1757" w:type="dxa"/>
          </w:tcPr>
          <w:p>
            <w:pPr>
              <w:pStyle w:val="TAH"/>
              <w:rPr>
                <w:ins w:id="467" w:author="ZTE" w:date="2025-03-14T09:47:00Z"/>
                <w:rFonts w:cs="Arial"/>
                <w:lang w:eastAsia="ja-JP"/>
              </w:rPr>
            </w:pPr>
            <w:ins w:id="468" w:author="ZTE" w:date="2025-03-14T09:47:00Z">
              <w:r>
                <w:rPr>
                  <w:rFonts w:cs="Arial"/>
                  <w:lang w:eastAsia="ja-JP"/>
                </w:rPr>
                <w:t>Semantics description</w:t>
              </w:r>
            </w:ins>
          </w:p>
        </w:tc>
        <w:tc>
          <w:tcPr>
            <w:tcW w:w="1080" w:type="dxa"/>
          </w:tcPr>
          <w:p>
            <w:pPr>
              <w:pStyle w:val="TAH"/>
              <w:rPr>
                <w:ins w:id="469" w:author="ZTE" w:date="2025-03-14T09:47:00Z"/>
                <w:rFonts w:cs="Arial"/>
                <w:lang w:eastAsia="ja-JP"/>
              </w:rPr>
            </w:pPr>
            <w:ins w:id="470" w:author="ZTE" w:date="2025-03-14T09:47:00Z">
              <w:r>
                <w:rPr>
                  <w:rFonts w:cs="Arial"/>
                  <w:lang w:eastAsia="ja-JP"/>
                </w:rPr>
                <w:t>Criticality</w:t>
              </w:r>
            </w:ins>
          </w:p>
        </w:tc>
        <w:tc>
          <w:tcPr>
            <w:tcW w:w="1080" w:type="dxa"/>
          </w:tcPr>
          <w:p>
            <w:pPr>
              <w:pStyle w:val="TAH"/>
              <w:rPr>
                <w:ins w:id="471" w:author="ZTE" w:date="2025-03-14T09:47:00Z"/>
                <w:rFonts w:cs="Arial"/>
                <w:b w:val="0"/>
                <w:lang w:eastAsia="ja-JP"/>
              </w:rPr>
            </w:pPr>
            <w:ins w:id="472" w:author="ZTE" w:date="2025-03-14T09:47:00Z">
              <w:r>
                <w:rPr>
                  <w:rFonts w:cs="Arial"/>
                  <w:lang w:eastAsia="ja-JP"/>
                </w:rPr>
                <w:t>Assigned Criticality</w:t>
              </w:r>
            </w:ins>
          </w:p>
        </w:tc>
      </w:tr>
      <w:tr>
        <w:trPr>
          <w:ins w:id="473" w:author="ZTE" w:date="2025-03-14T09:47:00Z"/>
        </w:trPr>
        <w:tc>
          <w:tcPr>
            <w:tcW w:w="2267" w:type="dxa"/>
          </w:tcPr>
          <w:p>
            <w:pPr>
              <w:pStyle w:val="TAL"/>
              <w:rPr>
                <w:ins w:id="474" w:author="ZTE" w:date="2025-03-14T09:47:00Z"/>
                <w:rFonts w:cs="Arial"/>
                <w:lang w:eastAsia="ja-JP"/>
              </w:rPr>
            </w:pPr>
            <w:ins w:id="475" w:author="ZTE" w:date="2025-03-14T09:47:00Z">
              <w:r>
                <w:rPr>
                  <w:lang w:eastAsia="ja-JP"/>
                </w:rPr>
                <w:t>Message Type</w:t>
              </w:r>
            </w:ins>
          </w:p>
        </w:tc>
        <w:tc>
          <w:tcPr>
            <w:tcW w:w="1020" w:type="dxa"/>
          </w:tcPr>
          <w:p>
            <w:pPr>
              <w:pStyle w:val="TAL"/>
              <w:rPr>
                <w:ins w:id="476" w:author="ZTE" w:date="2025-03-14T09:47:00Z"/>
                <w:rFonts w:cs="Arial"/>
                <w:lang w:eastAsia="ja-JP"/>
              </w:rPr>
            </w:pPr>
            <w:ins w:id="477" w:author="ZTE" w:date="2025-03-14T09:47:00Z">
              <w:r>
                <w:rPr>
                  <w:lang w:eastAsia="ja-JP"/>
                </w:rPr>
                <w:t>M</w:t>
              </w:r>
            </w:ins>
          </w:p>
        </w:tc>
        <w:tc>
          <w:tcPr>
            <w:tcW w:w="1080" w:type="dxa"/>
          </w:tcPr>
          <w:p>
            <w:pPr>
              <w:pStyle w:val="TAL"/>
              <w:rPr>
                <w:ins w:id="478" w:author="ZTE" w:date="2025-03-14T09:47:00Z"/>
                <w:rFonts w:cs="Arial"/>
                <w:lang w:eastAsia="ja-JP"/>
              </w:rPr>
            </w:pPr>
          </w:p>
        </w:tc>
        <w:tc>
          <w:tcPr>
            <w:tcW w:w="1512" w:type="dxa"/>
          </w:tcPr>
          <w:p>
            <w:pPr>
              <w:pStyle w:val="TAL"/>
              <w:rPr>
                <w:ins w:id="479" w:author="ZTE" w:date="2025-03-14T09:47:00Z"/>
                <w:rFonts w:cs="Arial"/>
                <w:lang w:eastAsia="ja-JP"/>
              </w:rPr>
            </w:pPr>
            <w:ins w:id="480" w:author="ZTE" w:date="2025-03-14T09:47:00Z">
              <w:r>
                <w:rPr>
                  <w:lang w:eastAsia="ja-JP"/>
                </w:rPr>
                <w:t>9.3.1.1</w:t>
              </w:r>
            </w:ins>
          </w:p>
        </w:tc>
        <w:tc>
          <w:tcPr>
            <w:tcW w:w="1757" w:type="dxa"/>
          </w:tcPr>
          <w:p>
            <w:pPr>
              <w:pStyle w:val="TAL"/>
              <w:rPr>
                <w:ins w:id="481" w:author="ZTE" w:date="2025-03-14T09:47:00Z"/>
                <w:rFonts w:cs="Arial"/>
                <w:lang w:eastAsia="ja-JP"/>
              </w:rPr>
            </w:pPr>
          </w:p>
        </w:tc>
        <w:tc>
          <w:tcPr>
            <w:tcW w:w="1080" w:type="dxa"/>
          </w:tcPr>
          <w:p>
            <w:pPr>
              <w:pStyle w:val="TAC"/>
              <w:rPr>
                <w:ins w:id="482" w:author="ZTE" w:date="2025-03-14T09:47:00Z"/>
                <w:rFonts w:cs="Arial"/>
                <w:lang w:eastAsia="ja-JP"/>
              </w:rPr>
            </w:pPr>
            <w:ins w:id="483" w:author="ZTE" w:date="2025-03-14T09:47:00Z">
              <w:r>
                <w:rPr>
                  <w:lang w:eastAsia="ja-JP"/>
                </w:rPr>
                <w:t>YES</w:t>
              </w:r>
            </w:ins>
          </w:p>
        </w:tc>
        <w:tc>
          <w:tcPr>
            <w:tcW w:w="1080" w:type="dxa"/>
          </w:tcPr>
          <w:p>
            <w:pPr>
              <w:pStyle w:val="TAC"/>
              <w:rPr>
                <w:ins w:id="484" w:author="ZTE" w:date="2025-03-14T09:47:00Z"/>
                <w:rFonts w:cs="Arial"/>
                <w:lang w:eastAsia="ja-JP"/>
              </w:rPr>
            </w:pPr>
            <w:ins w:id="485" w:author="ZTE" w:date="2025-03-14T09:47:00Z">
              <w:r>
                <w:rPr>
                  <w:lang w:eastAsia="ja-JP"/>
                </w:rPr>
                <w:t>reject</w:t>
              </w:r>
            </w:ins>
          </w:p>
        </w:tc>
      </w:tr>
      <w:tr>
        <w:trPr>
          <w:ins w:id="486" w:author="ZTE" w:date="2025-03-14T09:47:00Z"/>
        </w:trPr>
        <w:tc>
          <w:tcPr>
            <w:tcW w:w="2267" w:type="dxa"/>
          </w:tcPr>
          <w:p>
            <w:pPr>
              <w:pStyle w:val="TAL"/>
              <w:rPr>
                <w:ins w:id="487" w:author="ZTE" w:date="2025-03-14T09:47:00Z"/>
                <w:rFonts w:eastAsia="MS Mincho" w:cs="Arial"/>
                <w:lang w:eastAsia="ja-JP"/>
              </w:rPr>
            </w:pPr>
            <w:ins w:id="488" w:author="ZTE" w:date="2025-04-29T15:14:00Z">
              <w:r>
                <w:rPr>
                  <w:noProof/>
                  <w:lang w:eastAsia="ko-KR"/>
                </w:rPr>
                <w:t>AIOTF</w:t>
              </w:r>
            </w:ins>
            <w:ins w:id="489" w:author="ZTE" w:date="2025-04-29T14:54:00Z">
              <w:r>
                <w:rPr>
                  <w:noProof/>
                  <w:lang w:eastAsia="ko-KR"/>
                </w:rPr>
                <w:t xml:space="preserve"> Identifier</w:t>
              </w:r>
            </w:ins>
          </w:p>
        </w:tc>
        <w:tc>
          <w:tcPr>
            <w:tcW w:w="1020" w:type="dxa"/>
          </w:tcPr>
          <w:p>
            <w:pPr>
              <w:pStyle w:val="TAL"/>
              <w:rPr>
                <w:ins w:id="490" w:author="ZTE" w:date="2025-03-14T09:47:00Z"/>
                <w:rFonts w:eastAsia="MS Mincho" w:cs="Arial"/>
                <w:lang w:eastAsia="ja-JP"/>
              </w:rPr>
            </w:pPr>
            <w:ins w:id="491" w:author="ZTE" w:date="2025-04-29T14:54:00Z">
              <w:r>
                <w:rPr>
                  <w:noProof/>
                  <w:lang w:eastAsia="zh-CN"/>
                </w:rPr>
                <w:t>M</w:t>
              </w:r>
            </w:ins>
          </w:p>
        </w:tc>
        <w:tc>
          <w:tcPr>
            <w:tcW w:w="1080" w:type="dxa"/>
          </w:tcPr>
          <w:p>
            <w:pPr>
              <w:pStyle w:val="TAL"/>
              <w:rPr>
                <w:ins w:id="492" w:author="ZTE" w:date="2025-03-14T09:47:00Z"/>
                <w:rFonts w:cs="Arial"/>
                <w:lang w:eastAsia="ja-JP"/>
              </w:rPr>
            </w:pPr>
          </w:p>
        </w:tc>
        <w:tc>
          <w:tcPr>
            <w:tcW w:w="1512" w:type="dxa"/>
          </w:tcPr>
          <w:p>
            <w:pPr>
              <w:pStyle w:val="TAL"/>
              <w:rPr>
                <w:ins w:id="493" w:author="ZTE" w:date="2025-03-14T09:47:00Z"/>
                <w:rFonts w:cs="Arial"/>
                <w:lang w:eastAsia="ja-JP"/>
              </w:rPr>
            </w:pPr>
            <w:ins w:id="494" w:author="ZTE" w:date="2025-04-29T14:54:00Z">
              <w:r>
                <w:rPr>
                  <w:noProof/>
                  <w:lang w:eastAsia="zh-CN"/>
                </w:rPr>
                <w:t>9.3.3.xx2</w:t>
              </w:r>
            </w:ins>
          </w:p>
        </w:tc>
        <w:tc>
          <w:tcPr>
            <w:tcW w:w="1757" w:type="dxa"/>
          </w:tcPr>
          <w:p>
            <w:pPr>
              <w:pStyle w:val="TAL"/>
              <w:rPr>
                <w:ins w:id="495" w:author="ZTE" w:date="2025-03-14T09:47:00Z"/>
                <w:rFonts w:cs="Arial"/>
                <w:lang w:eastAsia="ja-JP"/>
              </w:rPr>
            </w:pPr>
          </w:p>
        </w:tc>
        <w:tc>
          <w:tcPr>
            <w:tcW w:w="1080" w:type="dxa"/>
          </w:tcPr>
          <w:p>
            <w:pPr>
              <w:pStyle w:val="TAC"/>
              <w:rPr>
                <w:ins w:id="496" w:author="ZTE" w:date="2025-03-14T09:47:00Z"/>
                <w:rFonts w:eastAsia="MS Mincho" w:cs="Arial"/>
                <w:lang w:eastAsia="ja-JP"/>
              </w:rPr>
            </w:pPr>
            <w:ins w:id="497" w:author="ZTE" w:date="2025-04-29T14:54:00Z">
              <w:r>
                <w:rPr>
                  <w:noProof/>
                  <w:lang w:eastAsia="ko-KR"/>
                </w:rPr>
                <w:t>YES</w:t>
              </w:r>
            </w:ins>
          </w:p>
        </w:tc>
        <w:tc>
          <w:tcPr>
            <w:tcW w:w="1080" w:type="dxa"/>
          </w:tcPr>
          <w:p>
            <w:pPr>
              <w:pStyle w:val="TAC"/>
              <w:rPr>
                <w:ins w:id="498" w:author="ZTE" w:date="2025-03-14T09:47:00Z"/>
                <w:rFonts w:cs="Arial"/>
                <w:lang w:eastAsia="ja-JP"/>
              </w:rPr>
            </w:pPr>
            <w:ins w:id="499" w:author="ZTE" w:date="2025-04-29T14:54:00Z">
              <w:r>
                <w:rPr>
                  <w:noProof/>
                  <w:lang w:eastAsia="ko-KR"/>
                </w:rPr>
                <w:t>reject</w:t>
              </w:r>
            </w:ins>
          </w:p>
        </w:tc>
      </w:tr>
      <w:tr>
        <w:trPr>
          <w:ins w:id="500" w:author="ZTE" w:date="2025-03-14T09:47:00Z"/>
        </w:trPr>
        <w:tc>
          <w:tcPr>
            <w:tcW w:w="2267" w:type="dxa"/>
          </w:tcPr>
          <w:p>
            <w:pPr>
              <w:pStyle w:val="TAL"/>
              <w:rPr>
                <w:ins w:id="501" w:author="ZTE" w:date="2025-03-14T09:47:00Z"/>
                <w:rFonts w:eastAsia="MS Mincho" w:cs="Arial"/>
                <w:lang w:eastAsia="ja-JP"/>
              </w:rPr>
            </w:pPr>
            <w:ins w:id="502" w:author="ZTE" w:date="2025-04-29T14:54:00Z">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503" w:author="ZTE" w:date="2025-03-14T09:47:00Z"/>
                <w:rFonts w:eastAsia="MS Mincho" w:cs="Arial"/>
                <w:lang w:eastAsia="ja-JP"/>
              </w:rPr>
            </w:pPr>
            <w:ins w:id="504" w:author="ZTE" w:date="2025-04-29T14:54:00Z">
              <w:r>
                <w:rPr>
                  <w:rFonts w:hint="eastAsia"/>
                  <w:noProof/>
                  <w:lang w:eastAsia="zh-CN"/>
                </w:rPr>
                <w:t>M</w:t>
              </w:r>
            </w:ins>
          </w:p>
        </w:tc>
        <w:tc>
          <w:tcPr>
            <w:tcW w:w="1080" w:type="dxa"/>
          </w:tcPr>
          <w:p>
            <w:pPr>
              <w:pStyle w:val="TAL"/>
              <w:rPr>
                <w:ins w:id="505" w:author="ZTE" w:date="2025-03-14T09:47:00Z"/>
                <w:rFonts w:cs="Arial"/>
                <w:lang w:eastAsia="ja-JP"/>
              </w:rPr>
            </w:pPr>
          </w:p>
        </w:tc>
        <w:tc>
          <w:tcPr>
            <w:tcW w:w="1512" w:type="dxa"/>
          </w:tcPr>
          <w:p>
            <w:pPr>
              <w:pStyle w:val="TAL"/>
              <w:rPr>
                <w:ins w:id="506" w:author="ZTE" w:date="2025-03-14T09:47:00Z"/>
                <w:rFonts w:cs="Arial"/>
                <w:lang w:eastAsia="ja-JP"/>
              </w:rPr>
            </w:pPr>
            <w:ins w:id="507" w:author="ZTE" w:date="2025-04-29T14:54: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508" w:author="ZTE" w:date="2025-03-14T09:47:00Z"/>
                <w:rFonts w:cs="Arial"/>
                <w:lang w:eastAsia="ja-JP"/>
              </w:rPr>
            </w:pPr>
          </w:p>
        </w:tc>
        <w:tc>
          <w:tcPr>
            <w:tcW w:w="1080" w:type="dxa"/>
          </w:tcPr>
          <w:p>
            <w:pPr>
              <w:pStyle w:val="TAC"/>
              <w:rPr>
                <w:ins w:id="509" w:author="ZTE" w:date="2025-03-14T09:47:00Z"/>
                <w:rFonts w:eastAsia="MS Mincho" w:cs="Arial"/>
                <w:lang w:eastAsia="ja-JP"/>
              </w:rPr>
            </w:pPr>
            <w:ins w:id="510" w:author="ZTE" w:date="2025-04-29T14:54:00Z">
              <w:r>
                <w:rPr>
                  <w:noProof/>
                  <w:lang w:eastAsia="ko-KR"/>
                </w:rPr>
                <w:t>YES</w:t>
              </w:r>
            </w:ins>
          </w:p>
        </w:tc>
        <w:tc>
          <w:tcPr>
            <w:tcW w:w="1080" w:type="dxa"/>
          </w:tcPr>
          <w:p>
            <w:pPr>
              <w:pStyle w:val="TAC"/>
              <w:rPr>
                <w:ins w:id="511" w:author="ZTE" w:date="2025-03-14T09:47:00Z"/>
                <w:rFonts w:cs="Arial"/>
                <w:lang w:eastAsia="ja-JP"/>
              </w:rPr>
            </w:pPr>
            <w:ins w:id="512" w:author="ZTE" w:date="2025-04-29T14:54:00Z">
              <w:r>
                <w:rPr>
                  <w:noProof/>
                  <w:lang w:eastAsia="ko-KR"/>
                </w:rPr>
                <w:t>reject</w:t>
              </w:r>
            </w:ins>
          </w:p>
        </w:tc>
      </w:tr>
      <w:tr>
        <w:trPr>
          <w:ins w:id="513" w:author="ZTE" w:date="2025-04-29T14:54:00Z"/>
        </w:trPr>
        <w:tc>
          <w:tcPr>
            <w:tcW w:w="2267" w:type="dxa"/>
          </w:tcPr>
          <w:p>
            <w:pPr>
              <w:pStyle w:val="TAL"/>
              <w:rPr>
                <w:ins w:id="514" w:author="ZTE" w:date="2025-04-29T14:54:00Z"/>
                <w:rFonts w:eastAsia="MS Mincho" w:cs="Arial"/>
                <w:lang w:eastAsia="ja-JP"/>
              </w:rPr>
            </w:pPr>
            <w:ins w:id="515" w:author="ZTE" w:date="2025-04-29T15:02:00Z">
              <w:r>
                <w:rPr>
                  <w:noProof/>
                  <w:lang w:eastAsia="ko-KR"/>
                </w:rPr>
                <w:t xml:space="preserve">A-IoT </w:t>
              </w:r>
            </w:ins>
            <w:ins w:id="516" w:author="ZTE" w:date="2025-04-29T14:57:00Z">
              <w:r>
                <w:rPr>
                  <w:noProof/>
                  <w:lang w:eastAsia="ko-KR"/>
                </w:rPr>
                <w:t>Service Cancel</w:t>
              </w:r>
            </w:ins>
            <w:ins w:id="517" w:author="ZTE" w:date="2025-04-29T14:54:00Z">
              <w:r>
                <w:rPr>
                  <w:noProof/>
                  <w:lang w:eastAsia="ko-KR"/>
                </w:rPr>
                <w:t xml:space="preserve"> Transfer</w:t>
              </w:r>
            </w:ins>
          </w:p>
        </w:tc>
        <w:tc>
          <w:tcPr>
            <w:tcW w:w="1020" w:type="dxa"/>
          </w:tcPr>
          <w:p>
            <w:pPr>
              <w:pStyle w:val="TAL"/>
              <w:rPr>
                <w:ins w:id="518" w:author="ZTE" w:date="2025-04-29T14:54:00Z"/>
                <w:rFonts w:eastAsia="MS Mincho" w:cs="Arial"/>
                <w:lang w:eastAsia="ja-JP"/>
              </w:rPr>
            </w:pPr>
            <w:ins w:id="519" w:author="ZTE" w:date="2025-04-29T14:54:00Z">
              <w:r>
                <w:rPr>
                  <w:rFonts w:hint="eastAsia"/>
                  <w:noProof/>
                  <w:lang w:eastAsia="zh-CN"/>
                </w:rPr>
                <w:t>M</w:t>
              </w:r>
            </w:ins>
          </w:p>
        </w:tc>
        <w:tc>
          <w:tcPr>
            <w:tcW w:w="1080" w:type="dxa"/>
          </w:tcPr>
          <w:p>
            <w:pPr>
              <w:pStyle w:val="TAL"/>
              <w:rPr>
                <w:ins w:id="520" w:author="ZTE" w:date="2025-04-29T14:54:00Z"/>
                <w:rFonts w:cs="Arial"/>
                <w:lang w:eastAsia="ja-JP"/>
              </w:rPr>
            </w:pPr>
          </w:p>
        </w:tc>
        <w:tc>
          <w:tcPr>
            <w:tcW w:w="1512" w:type="dxa"/>
          </w:tcPr>
          <w:p>
            <w:pPr>
              <w:pStyle w:val="TAL"/>
              <w:rPr>
                <w:ins w:id="521" w:author="ZTE" w:date="2025-04-29T14:54:00Z"/>
                <w:rFonts w:cs="Arial"/>
                <w:lang w:eastAsia="ja-JP"/>
              </w:rPr>
            </w:pPr>
            <w:ins w:id="522" w:author="ZTE" w:date="2025-04-29T14:54:00Z">
              <w:r>
                <w:rPr>
                  <w:lang w:eastAsia="ko-KR"/>
                </w:rPr>
                <w:t>OCTET STRING</w:t>
              </w:r>
            </w:ins>
          </w:p>
        </w:tc>
        <w:tc>
          <w:tcPr>
            <w:tcW w:w="1757" w:type="dxa"/>
          </w:tcPr>
          <w:p>
            <w:pPr>
              <w:pStyle w:val="TAL"/>
              <w:rPr>
                <w:ins w:id="523" w:author="ZTE" w:date="2025-04-29T14:54:00Z"/>
                <w:rFonts w:cs="Arial"/>
                <w:lang w:eastAsia="ja-JP"/>
              </w:rPr>
            </w:pPr>
            <w:ins w:id="524" w:author="ZTE" w:date="2025-04-29T14:54:00Z">
              <w:r>
                <w:rPr>
                  <w:iCs/>
                  <w:lang w:eastAsia="ko-KR"/>
                </w:rPr>
                <w:t xml:space="preserve">Containing the </w:t>
              </w:r>
            </w:ins>
            <w:ins w:id="525" w:author="ZTE" w:date="2025-04-29T15:01:00Z">
              <w:r>
                <w:rPr>
                  <w:rFonts w:cs="Arial"/>
                  <w:bCs/>
                  <w:i/>
                  <w:iCs/>
                  <w:lang w:eastAsia="zh-CN"/>
                </w:rPr>
                <w:t xml:space="preserve">A-IoT </w:t>
              </w:r>
            </w:ins>
            <w:ins w:id="526" w:author="ZTE" w:date="2025-04-29T14:57:00Z">
              <w:r>
                <w:rPr>
                  <w:rFonts w:cs="Arial"/>
                  <w:bCs/>
                  <w:i/>
                  <w:iCs/>
                  <w:lang w:eastAsia="zh-CN"/>
                </w:rPr>
                <w:t>Service Cancel</w:t>
              </w:r>
            </w:ins>
            <w:ins w:id="527" w:author="ZTE" w:date="2025-04-29T14:54:00Z">
              <w:r>
                <w:rPr>
                  <w:rFonts w:cs="Arial"/>
                  <w:bCs/>
                  <w:i/>
                  <w:iCs/>
                  <w:lang w:eastAsia="ko-KR"/>
                </w:rPr>
                <w:t xml:space="preserve"> Transfer</w:t>
              </w:r>
              <w:r>
                <w:rPr>
                  <w:rFonts w:cs="Arial"/>
                  <w:bCs/>
                  <w:iCs/>
                  <w:lang w:eastAsia="ko-KR"/>
                </w:rPr>
                <w:t xml:space="preserve"> IE specified</w:t>
              </w:r>
              <w:r>
                <w:rPr>
                  <w:iCs/>
                  <w:lang w:eastAsia="ko-KR"/>
                </w:rPr>
                <w:t xml:space="preserve"> in subclause 9.3.</w:t>
              </w:r>
              <w:r>
                <w:rPr>
                  <w:iCs/>
                  <w:lang w:eastAsia="zh-CN"/>
                </w:rPr>
                <w:t>x.x</w:t>
              </w:r>
            </w:ins>
          </w:p>
        </w:tc>
        <w:tc>
          <w:tcPr>
            <w:tcW w:w="1080" w:type="dxa"/>
          </w:tcPr>
          <w:p>
            <w:pPr>
              <w:pStyle w:val="TAC"/>
              <w:rPr>
                <w:ins w:id="528" w:author="ZTE" w:date="2025-04-29T14:54:00Z"/>
                <w:rFonts w:eastAsia="MS Mincho" w:cs="Arial"/>
                <w:lang w:eastAsia="ja-JP"/>
              </w:rPr>
            </w:pPr>
            <w:ins w:id="529" w:author="ZTE" w:date="2025-04-29T14:54:00Z">
              <w:r>
                <w:rPr>
                  <w:noProof/>
                  <w:lang w:eastAsia="ko-KR"/>
                </w:rPr>
                <w:t>YES</w:t>
              </w:r>
            </w:ins>
          </w:p>
        </w:tc>
        <w:tc>
          <w:tcPr>
            <w:tcW w:w="1080" w:type="dxa"/>
          </w:tcPr>
          <w:p>
            <w:pPr>
              <w:pStyle w:val="TAC"/>
              <w:rPr>
                <w:ins w:id="530" w:author="ZTE" w:date="2025-04-29T14:54:00Z"/>
                <w:rFonts w:cs="Arial"/>
                <w:lang w:eastAsia="ja-JP"/>
              </w:rPr>
            </w:pPr>
            <w:ins w:id="531" w:author="ZTE" w:date="2025-04-29T14:54:00Z">
              <w:r>
                <w:rPr>
                  <w:noProof/>
                  <w:lang w:eastAsia="ko-KR"/>
                </w:rPr>
                <w:t>reject</w:t>
              </w:r>
            </w:ins>
          </w:p>
        </w:tc>
      </w:tr>
      <w:tr>
        <w:trPr>
          <w:ins w:id="532" w:author="ZTE" w:date="2025-04-29T14:54:00Z"/>
        </w:trPr>
        <w:tc>
          <w:tcPr>
            <w:tcW w:w="2267" w:type="dxa"/>
          </w:tcPr>
          <w:p>
            <w:pPr>
              <w:pStyle w:val="TAL"/>
              <w:rPr>
                <w:ins w:id="533" w:author="ZTE" w:date="2025-04-29T14:54:00Z"/>
                <w:rFonts w:eastAsia="MS Mincho" w:cs="Arial"/>
                <w:lang w:eastAsia="ja-JP"/>
              </w:rPr>
            </w:pPr>
          </w:p>
        </w:tc>
        <w:tc>
          <w:tcPr>
            <w:tcW w:w="1020" w:type="dxa"/>
          </w:tcPr>
          <w:p>
            <w:pPr>
              <w:pStyle w:val="TAL"/>
              <w:rPr>
                <w:ins w:id="534" w:author="ZTE" w:date="2025-04-29T14:54:00Z"/>
                <w:rFonts w:eastAsia="MS Mincho" w:cs="Arial"/>
                <w:lang w:eastAsia="ja-JP"/>
              </w:rPr>
            </w:pPr>
          </w:p>
        </w:tc>
        <w:tc>
          <w:tcPr>
            <w:tcW w:w="1080" w:type="dxa"/>
          </w:tcPr>
          <w:p>
            <w:pPr>
              <w:pStyle w:val="TAL"/>
              <w:rPr>
                <w:ins w:id="535" w:author="ZTE" w:date="2025-04-29T14:54:00Z"/>
                <w:rFonts w:cs="Arial"/>
                <w:lang w:eastAsia="ja-JP"/>
              </w:rPr>
            </w:pPr>
          </w:p>
        </w:tc>
        <w:tc>
          <w:tcPr>
            <w:tcW w:w="1512" w:type="dxa"/>
          </w:tcPr>
          <w:p>
            <w:pPr>
              <w:pStyle w:val="TAL"/>
              <w:rPr>
                <w:ins w:id="536" w:author="ZTE" w:date="2025-04-29T14:54:00Z"/>
                <w:rFonts w:cs="Arial"/>
                <w:lang w:eastAsia="ja-JP"/>
              </w:rPr>
            </w:pPr>
          </w:p>
        </w:tc>
        <w:tc>
          <w:tcPr>
            <w:tcW w:w="1757" w:type="dxa"/>
          </w:tcPr>
          <w:p>
            <w:pPr>
              <w:pStyle w:val="TAL"/>
              <w:rPr>
                <w:ins w:id="537" w:author="ZTE" w:date="2025-04-29T14:54:00Z"/>
                <w:rFonts w:cs="Arial"/>
                <w:lang w:eastAsia="ja-JP"/>
              </w:rPr>
            </w:pPr>
          </w:p>
        </w:tc>
        <w:tc>
          <w:tcPr>
            <w:tcW w:w="1080" w:type="dxa"/>
          </w:tcPr>
          <w:p>
            <w:pPr>
              <w:pStyle w:val="TAC"/>
              <w:rPr>
                <w:ins w:id="538" w:author="ZTE" w:date="2025-04-29T14:54:00Z"/>
                <w:rFonts w:eastAsia="MS Mincho" w:cs="Arial"/>
                <w:lang w:eastAsia="ja-JP"/>
              </w:rPr>
            </w:pPr>
          </w:p>
        </w:tc>
        <w:tc>
          <w:tcPr>
            <w:tcW w:w="1080" w:type="dxa"/>
          </w:tcPr>
          <w:p>
            <w:pPr>
              <w:pStyle w:val="TAC"/>
              <w:rPr>
                <w:ins w:id="539" w:author="ZTE" w:date="2025-04-29T14:54:00Z"/>
                <w:rFonts w:cs="Arial"/>
                <w:lang w:eastAsia="ja-JP"/>
              </w:rPr>
            </w:pPr>
          </w:p>
        </w:tc>
      </w:tr>
      <w:tr>
        <w:trPr>
          <w:ins w:id="540" w:author="ZTE" w:date="2025-03-14T09:47:00Z"/>
        </w:trPr>
        <w:tc>
          <w:tcPr>
            <w:tcW w:w="2267" w:type="dxa"/>
          </w:tcPr>
          <w:p>
            <w:pPr>
              <w:pStyle w:val="TAL"/>
              <w:rPr>
                <w:ins w:id="541" w:author="ZTE" w:date="2025-03-14T09:47:00Z"/>
                <w:rFonts w:eastAsia="MS Mincho" w:cs="Arial"/>
                <w:lang w:eastAsia="ja-JP"/>
              </w:rPr>
            </w:pPr>
            <w:ins w:id="542" w:author="ZTE" w:date="2025-03-14T09:47:00Z">
              <w:r>
                <w:rPr>
                  <w:lang w:eastAsia="ja-JP"/>
                </w:rPr>
                <w:t>Cause</w:t>
              </w:r>
            </w:ins>
          </w:p>
        </w:tc>
        <w:tc>
          <w:tcPr>
            <w:tcW w:w="1020" w:type="dxa"/>
          </w:tcPr>
          <w:p>
            <w:pPr>
              <w:pStyle w:val="TAL"/>
              <w:rPr>
                <w:ins w:id="543" w:author="ZTE" w:date="2025-03-14T09:47:00Z"/>
                <w:rFonts w:eastAsia="MS Mincho" w:cs="Arial"/>
                <w:lang w:eastAsia="ja-JP"/>
              </w:rPr>
            </w:pPr>
            <w:ins w:id="544" w:author="ZTE" w:date="2025-03-14T09:47:00Z">
              <w:r>
                <w:rPr>
                  <w:lang w:eastAsia="ja-JP"/>
                </w:rPr>
                <w:t>M</w:t>
              </w:r>
            </w:ins>
          </w:p>
        </w:tc>
        <w:tc>
          <w:tcPr>
            <w:tcW w:w="1080" w:type="dxa"/>
          </w:tcPr>
          <w:p>
            <w:pPr>
              <w:pStyle w:val="TAL"/>
              <w:rPr>
                <w:ins w:id="545" w:author="ZTE" w:date="2025-03-14T09:47:00Z"/>
                <w:rFonts w:cs="Arial"/>
                <w:lang w:eastAsia="ja-JP"/>
              </w:rPr>
            </w:pPr>
          </w:p>
        </w:tc>
        <w:tc>
          <w:tcPr>
            <w:tcW w:w="1512" w:type="dxa"/>
          </w:tcPr>
          <w:p>
            <w:pPr>
              <w:pStyle w:val="TAL"/>
              <w:rPr>
                <w:ins w:id="546" w:author="ZTE" w:date="2025-03-14T09:47:00Z"/>
                <w:rFonts w:cs="Arial"/>
                <w:lang w:eastAsia="ja-JP"/>
              </w:rPr>
            </w:pPr>
            <w:ins w:id="547" w:author="ZTE" w:date="2025-03-14T09:47:00Z">
              <w:r>
                <w:rPr>
                  <w:lang w:eastAsia="ja-JP"/>
                </w:rPr>
                <w:t>9.3.1.2</w:t>
              </w:r>
            </w:ins>
          </w:p>
        </w:tc>
        <w:tc>
          <w:tcPr>
            <w:tcW w:w="1757" w:type="dxa"/>
          </w:tcPr>
          <w:p>
            <w:pPr>
              <w:pStyle w:val="TAL"/>
              <w:rPr>
                <w:ins w:id="548" w:author="ZTE" w:date="2025-03-14T09:47:00Z"/>
                <w:rFonts w:cs="Arial"/>
                <w:lang w:eastAsia="ja-JP"/>
              </w:rPr>
            </w:pPr>
          </w:p>
        </w:tc>
        <w:tc>
          <w:tcPr>
            <w:tcW w:w="1080" w:type="dxa"/>
          </w:tcPr>
          <w:p>
            <w:pPr>
              <w:pStyle w:val="TAC"/>
              <w:rPr>
                <w:ins w:id="549" w:author="ZTE" w:date="2025-03-14T09:47:00Z"/>
                <w:rFonts w:eastAsia="MS Mincho" w:cs="Arial"/>
                <w:lang w:eastAsia="ja-JP"/>
              </w:rPr>
            </w:pPr>
            <w:ins w:id="550" w:author="ZTE" w:date="2025-03-14T09:47:00Z">
              <w:r>
                <w:rPr>
                  <w:lang w:eastAsia="ja-JP"/>
                </w:rPr>
                <w:t>YES</w:t>
              </w:r>
            </w:ins>
          </w:p>
        </w:tc>
        <w:tc>
          <w:tcPr>
            <w:tcW w:w="1080" w:type="dxa"/>
          </w:tcPr>
          <w:p>
            <w:pPr>
              <w:pStyle w:val="TAC"/>
              <w:rPr>
                <w:ins w:id="551" w:author="ZTE" w:date="2025-03-14T09:47:00Z"/>
                <w:rFonts w:cs="Arial"/>
                <w:lang w:eastAsia="ja-JP"/>
              </w:rPr>
            </w:pPr>
            <w:ins w:id="552" w:author="ZTE" w:date="2025-03-14T09:47:00Z">
              <w:r>
                <w:rPr>
                  <w:lang w:eastAsia="ja-JP"/>
                </w:rPr>
                <w:t>ignore</w:t>
              </w:r>
            </w:ins>
          </w:p>
        </w:tc>
      </w:tr>
    </w:tbl>
    <w:p>
      <w:pPr>
        <w:rPr>
          <w:ins w:id="553" w:author="ZTE" w:date="2025-03-14T09:47:00Z"/>
        </w:rPr>
      </w:pPr>
    </w:p>
    <w:p>
      <w:pPr>
        <w:pStyle w:val="4"/>
        <w:rPr>
          <w:ins w:id="554" w:author="ZTE" w:date="2025-03-14T09:47:00Z"/>
        </w:rPr>
      </w:pPr>
      <w:bookmarkStart w:id="555" w:name="_CR9_2_3_12"/>
      <w:bookmarkStart w:id="556" w:name="_Toc20955104"/>
      <w:bookmarkStart w:id="557" w:name="_Toc29503550"/>
      <w:bookmarkStart w:id="558" w:name="_Toc29504134"/>
      <w:bookmarkStart w:id="559" w:name="_Toc29504718"/>
      <w:bookmarkStart w:id="560" w:name="_Toc36553164"/>
      <w:bookmarkStart w:id="561" w:name="_Toc36554891"/>
      <w:bookmarkStart w:id="562" w:name="_Toc45652197"/>
      <w:bookmarkStart w:id="563" w:name="_Toc45658629"/>
      <w:bookmarkStart w:id="564" w:name="_Toc45720449"/>
      <w:bookmarkStart w:id="565" w:name="_Toc45798329"/>
      <w:bookmarkStart w:id="566" w:name="_Toc45897718"/>
      <w:bookmarkStart w:id="567" w:name="_Toc51745922"/>
      <w:bookmarkStart w:id="568" w:name="_Toc64446186"/>
      <w:bookmarkStart w:id="569" w:name="_Toc73982056"/>
      <w:bookmarkStart w:id="570" w:name="_Toc88652145"/>
      <w:bookmarkStart w:id="571" w:name="_Toc97891188"/>
      <w:bookmarkStart w:id="572" w:name="_Toc99123307"/>
      <w:bookmarkStart w:id="573" w:name="_Toc99662112"/>
      <w:bookmarkStart w:id="574" w:name="_Toc105152178"/>
      <w:bookmarkStart w:id="575" w:name="_Toc105173984"/>
      <w:bookmarkStart w:id="576" w:name="_Toc106108982"/>
      <w:bookmarkStart w:id="577" w:name="_Toc106122887"/>
      <w:bookmarkStart w:id="578" w:name="_Toc107409440"/>
      <w:bookmarkStart w:id="579" w:name="_Toc112756629"/>
      <w:bookmarkStart w:id="580" w:name="_Toc184820389"/>
      <w:bookmarkEnd w:id="555"/>
      <w:ins w:id="581" w:author="ZTE" w:date="2025-03-14T09:47:00Z">
        <w:r>
          <w:t>9.2.xx.</w:t>
        </w:r>
      </w:ins>
      <w:ins w:id="582" w:author="ZTE" w:date="2025-04-29T15:41:00Z">
        <w:r>
          <w:t>b</w:t>
        </w:r>
      </w:ins>
      <w:ins w:id="583" w:author="ZTE" w:date="2025-03-14T09:47:00Z">
        <w:r>
          <w:tab/>
          <w:t>A</w:t>
        </w:r>
      </w:ins>
      <w:ins w:id="584" w:author="ZTE" w:date="2025-04-29T15:05:00Z">
        <w:r>
          <w:t>-</w:t>
        </w:r>
      </w:ins>
      <w:ins w:id="585" w:author="ZTE" w:date="2025-03-14T09:47:00Z">
        <w:r>
          <w:t>I</w:t>
        </w:r>
      </w:ins>
      <w:ins w:id="586" w:author="ZTE" w:date="2025-04-29T15:05:00Z">
        <w:r>
          <w:t>o</w:t>
        </w:r>
      </w:ins>
      <w:ins w:id="587" w:author="ZTE" w:date="2025-03-14T09:47:00Z">
        <w:r>
          <w:t>T SERVICE CANCEL ACKNOWLEDGE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ins>
    </w:p>
    <w:p>
      <w:pPr>
        <w:rPr>
          <w:ins w:id="588" w:author="ZTE" w:date="2025-03-14T09:47:00Z"/>
        </w:rPr>
      </w:pPr>
      <w:ins w:id="589" w:author="ZTE" w:date="2025-03-14T09:47:00Z">
        <w:r>
          <w:t xml:space="preserve">This message is sent by the NG-RAN node to the </w:t>
        </w:r>
      </w:ins>
      <w:ins w:id="590" w:author="ZTE" w:date="2025-04-29T15:07:00Z">
        <w:r>
          <w:t>A-IoT CN</w:t>
        </w:r>
      </w:ins>
      <w:ins w:id="591" w:author="ZTE" w:date="2025-03-14T09:47:00Z">
        <w:r>
          <w:t xml:space="preserve"> to confirm that the ongoing A</w:t>
        </w:r>
      </w:ins>
      <w:ins w:id="592" w:author="ZTE" w:date="2025-04-29T15:05:00Z">
        <w:r>
          <w:t>-</w:t>
        </w:r>
      </w:ins>
      <w:ins w:id="593" w:author="ZTE" w:date="2025-03-14T09:47:00Z">
        <w:r>
          <w:t>IoT service procedure was cancelled.</w:t>
        </w:r>
      </w:ins>
    </w:p>
    <w:p>
      <w:pPr>
        <w:rPr>
          <w:ins w:id="594" w:author="ZTE" w:date="2025-03-14T09:47:00Z"/>
        </w:rPr>
      </w:pPr>
      <w:ins w:id="595" w:author="ZTE" w:date="2025-03-14T09:47:00Z">
        <w:r>
          <w:t xml:space="preserve">Direction: AMF </w:t>
        </w:r>
        <w:r>
          <w:sym w:font="Symbol" w:char="F0AE"/>
        </w:r>
        <w:r>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trPr>
          <w:ins w:id="596" w:author="ZTE" w:date="2025-03-14T09:47:00Z"/>
        </w:trPr>
        <w:tc>
          <w:tcPr>
            <w:tcW w:w="2267" w:type="dxa"/>
          </w:tcPr>
          <w:p>
            <w:pPr>
              <w:pStyle w:val="TAH"/>
              <w:rPr>
                <w:ins w:id="597" w:author="ZTE" w:date="2025-03-14T09:47:00Z"/>
                <w:rFonts w:cs="Arial"/>
                <w:lang w:eastAsia="ja-JP"/>
              </w:rPr>
            </w:pPr>
            <w:ins w:id="598" w:author="ZTE" w:date="2025-03-14T09:47:00Z">
              <w:r>
                <w:rPr>
                  <w:rFonts w:cs="Arial"/>
                  <w:lang w:eastAsia="ja-JP"/>
                </w:rPr>
                <w:t>IE/Group Name</w:t>
              </w:r>
            </w:ins>
          </w:p>
        </w:tc>
        <w:tc>
          <w:tcPr>
            <w:tcW w:w="1020" w:type="dxa"/>
          </w:tcPr>
          <w:p>
            <w:pPr>
              <w:pStyle w:val="TAH"/>
              <w:rPr>
                <w:ins w:id="599" w:author="ZTE" w:date="2025-03-14T09:47:00Z"/>
                <w:rFonts w:cs="Arial"/>
                <w:lang w:eastAsia="ja-JP"/>
              </w:rPr>
            </w:pPr>
            <w:ins w:id="600" w:author="ZTE" w:date="2025-03-14T09:47:00Z">
              <w:r>
                <w:rPr>
                  <w:rFonts w:cs="Arial"/>
                  <w:lang w:eastAsia="ja-JP"/>
                </w:rPr>
                <w:t>Presence</w:t>
              </w:r>
            </w:ins>
          </w:p>
        </w:tc>
        <w:tc>
          <w:tcPr>
            <w:tcW w:w="1080" w:type="dxa"/>
          </w:tcPr>
          <w:p>
            <w:pPr>
              <w:pStyle w:val="TAH"/>
              <w:rPr>
                <w:ins w:id="601" w:author="ZTE" w:date="2025-03-14T09:47:00Z"/>
                <w:rFonts w:cs="Arial"/>
                <w:lang w:eastAsia="ja-JP"/>
              </w:rPr>
            </w:pPr>
            <w:ins w:id="602" w:author="ZTE" w:date="2025-03-14T09:47:00Z">
              <w:r>
                <w:rPr>
                  <w:rFonts w:cs="Arial"/>
                  <w:lang w:eastAsia="ja-JP"/>
                </w:rPr>
                <w:t>Range</w:t>
              </w:r>
            </w:ins>
          </w:p>
        </w:tc>
        <w:tc>
          <w:tcPr>
            <w:tcW w:w="1512" w:type="dxa"/>
          </w:tcPr>
          <w:p>
            <w:pPr>
              <w:pStyle w:val="TAH"/>
              <w:rPr>
                <w:ins w:id="603" w:author="ZTE" w:date="2025-03-14T09:47:00Z"/>
                <w:rFonts w:cs="Arial"/>
                <w:lang w:eastAsia="ja-JP"/>
              </w:rPr>
            </w:pPr>
            <w:ins w:id="604" w:author="ZTE" w:date="2025-03-14T09:47:00Z">
              <w:r>
                <w:rPr>
                  <w:rFonts w:cs="Arial"/>
                  <w:lang w:eastAsia="ja-JP"/>
                </w:rPr>
                <w:t>IE type and reference</w:t>
              </w:r>
            </w:ins>
          </w:p>
        </w:tc>
        <w:tc>
          <w:tcPr>
            <w:tcW w:w="1757" w:type="dxa"/>
          </w:tcPr>
          <w:p>
            <w:pPr>
              <w:pStyle w:val="TAH"/>
              <w:rPr>
                <w:ins w:id="605" w:author="ZTE" w:date="2025-03-14T09:47:00Z"/>
                <w:rFonts w:cs="Arial"/>
                <w:lang w:eastAsia="ja-JP"/>
              </w:rPr>
            </w:pPr>
            <w:ins w:id="606" w:author="ZTE" w:date="2025-03-14T09:47:00Z">
              <w:r>
                <w:rPr>
                  <w:rFonts w:cs="Arial"/>
                  <w:lang w:eastAsia="ja-JP"/>
                </w:rPr>
                <w:t>Semantics description</w:t>
              </w:r>
            </w:ins>
          </w:p>
        </w:tc>
        <w:tc>
          <w:tcPr>
            <w:tcW w:w="1080" w:type="dxa"/>
          </w:tcPr>
          <w:p>
            <w:pPr>
              <w:pStyle w:val="TAH"/>
              <w:rPr>
                <w:ins w:id="607" w:author="ZTE" w:date="2025-03-14T09:47:00Z"/>
                <w:rFonts w:cs="Arial"/>
                <w:lang w:eastAsia="ja-JP"/>
              </w:rPr>
            </w:pPr>
            <w:ins w:id="608" w:author="ZTE" w:date="2025-03-14T09:47:00Z">
              <w:r>
                <w:rPr>
                  <w:rFonts w:cs="Arial"/>
                  <w:lang w:eastAsia="ja-JP"/>
                </w:rPr>
                <w:t>Criticality</w:t>
              </w:r>
            </w:ins>
          </w:p>
        </w:tc>
        <w:tc>
          <w:tcPr>
            <w:tcW w:w="1080" w:type="dxa"/>
          </w:tcPr>
          <w:p>
            <w:pPr>
              <w:pStyle w:val="TAH"/>
              <w:rPr>
                <w:ins w:id="609" w:author="ZTE" w:date="2025-03-14T09:47:00Z"/>
                <w:rFonts w:cs="Arial"/>
                <w:b w:val="0"/>
                <w:lang w:eastAsia="ja-JP"/>
              </w:rPr>
            </w:pPr>
            <w:ins w:id="610" w:author="ZTE" w:date="2025-03-14T09:47:00Z">
              <w:r>
                <w:rPr>
                  <w:rFonts w:cs="Arial"/>
                  <w:lang w:eastAsia="ja-JP"/>
                </w:rPr>
                <w:t>Assigned Criticality</w:t>
              </w:r>
            </w:ins>
          </w:p>
        </w:tc>
      </w:tr>
      <w:tr>
        <w:trPr>
          <w:ins w:id="611" w:author="ZTE" w:date="2025-03-14T09:47:00Z"/>
        </w:trPr>
        <w:tc>
          <w:tcPr>
            <w:tcW w:w="2267" w:type="dxa"/>
          </w:tcPr>
          <w:p>
            <w:pPr>
              <w:pStyle w:val="TAL"/>
              <w:rPr>
                <w:ins w:id="612" w:author="ZTE" w:date="2025-03-14T09:47:00Z"/>
                <w:rFonts w:cs="Arial"/>
                <w:lang w:eastAsia="ja-JP"/>
              </w:rPr>
            </w:pPr>
            <w:ins w:id="613" w:author="ZTE" w:date="2025-03-14T09:47:00Z">
              <w:r>
                <w:rPr>
                  <w:lang w:eastAsia="ja-JP"/>
                </w:rPr>
                <w:t>Message Type</w:t>
              </w:r>
            </w:ins>
          </w:p>
        </w:tc>
        <w:tc>
          <w:tcPr>
            <w:tcW w:w="1020" w:type="dxa"/>
          </w:tcPr>
          <w:p>
            <w:pPr>
              <w:pStyle w:val="TAL"/>
              <w:rPr>
                <w:ins w:id="614" w:author="ZTE" w:date="2025-03-14T09:47:00Z"/>
                <w:rFonts w:cs="Arial"/>
                <w:lang w:eastAsia="ja-JP"/>
              </w:rPr>
            </w:pPr>
            <w:ins w:id="615" w:author="ZTE" w:date="2025-03-14T09:47:00Z">
              <w:r>
                <w:rPr>
                  <w:lang w:eastAsia="ja-JP"/>
                </w:rPr>
                <w:t>M</w:t>
              </w:r>
            </w:ins>
          </w:p>
        </w:tc>
        <w:tc>
          <w:tcPr>
            <w:tcW w:w="1080" w:type="dxa"/>
          </w:tcPr>
          <w:p>
            <w:pPr>
              <w:pStyle w:val="TAL"/>
              <w:rPr>
                <w:ins w:id="616" w:author="ZTE" w:date="2025-03-14T09:47:00Z"/>
                <w:rFonts w:cs="Arial"/>
                <w:lang w:eastAsia="ja-JP"/>
              </w:rPr>
            </w:pPr>
          </w:p>
        </w:tc>
        <w:tc>
          <w:tcPr>
            <w:tcW w:w="1512" w:type="dxa"/>
          </w:tcPr>
          <w:p>
            <w:pPr>
              <w:pStyle w:val="TAL"/>
              <w:rPr>
                <w:ins w:id="617" w:author="ZTE" w:date="2025-03-14T09:47:00Z"/>
                <w:rFonts w:cs="Arial"/>
                <w:lang w:eastAsia="ja-JP"/>
              </w:rPr>
            </w:pPr>
            <w:ins w:id="618" w:author="ZTE" w:date="2025-03-14T09:47:00Z">
              <w:r>
                <w:rPr>
                  <w:lang w:eastAsia="ja-JP"/>
                </w:rPr>
                <w:t>9.3.1.1</w:t>
              </w:r>
            </w:ins>
          </w:p>
        </w:tc>
        <w:tc>
          <w:tcPr>
            <w:tcW w:w="1757" w:type="dxa"/>
          </w:tcPr>
          <w:p>
            <w:pPr>
              <w:pStyle w:val="TAL"/>
              <w:rPr>
                <w:ins w:id="619" w:author="ZTE" w:date="2025-03-14T09:47:00Z"/>
                <w:rFonts w:cs="Arial"/>
                <w:lang w:eastAsia="ja-JP"/>
              </w:rPr>
            </w:pPr>
          </w:p>
        </w:tc>
        <w:tc>
          <w:tcPr>
            <w:tcW w:w="1080" w:type="dxa"/>
          </w:tcPr>
          <w:p>
            <w:pPr>
              <w:pStyle w:val="TAC"/>
              <w:rPr>
                <w:ins w:id="620" w:author="ZTE" w:date="2025-03-14T09:47:00Z"/>
                <w:rFonts w:cs="Arial"/>
                <w:lang w:eastAsia="ja-JP"/>
              </w:rPr>
            </w:pPr>
            <w:ins w:id="621" w:author="ZTE" w:date="2025-03-14T09:47:00Z">
              <w:r>
                <w:rPr>
                  <w:lang w:eastAsia="ja-JP"/>
                </w:rPr>
                <w:t>YES</w:t>
              </w:r>
            </w:ins>
          </w:p>
        </w:tc>
        <w:tc>
          <w:tcPr>
            <w:tcW w:w="1080" w:type="dxa"/>
          </w:tcPr>
          <w:p>
            <w:pPr>
              <w:pStyle w:val="TAC"/>
              <w:rPr>
                <w:ins w:id="622" w:author="ZTE" w:date="2025-03-14T09:47:00Z"/>
                <w:rFonts w:cs="Arial"/>
                <w:lang w:eastAsia="ja-JP"/>
              </w:rPr>
            </w:pPr>
            <w:ins w:id="623" w:author="ZTE" w:date="2025-03-14T09:47:00Z">
              <w:r>
                <w:rPr>
                  <w:lang w:eastAsia="ja-JP"/>
                </w:rPr>
                <w:t>reject</w:t>
              </w:r>
            </w:ins>
          </w:p>
        </w:tc>
      </w:tr>
      <w:tr>
        <w:trPr>
          <w:ins w:id="624" w:author="ZTE" w:date="2025-03-14T09:47:00Z"/>
        </w:trPr>
        <w:tc>
          <w:tcPr>
            <w:tcW w:w="2267" w:type="dxa"/>
          </w:tcPr>
          <w:p>
            <w:pPr>
              <w:pStyle w:val="TAL"/>
              <w:rPr>
                <w:ins w:id="625" w:author="ZTE" w:date="2025-03-14T09:47:00Z"/>
                <w:rFonts w:eastAsia="MS Mincho" w:cs="Arial"/>
                <w:lang w:eastAsia="ja-JP"/>
              </w:rPr>
            </w:pPr>
            <w:ins w:id="626" w:author="ZTE" w:date="2025-04-29T15:14:00Z">
              <w:r>
                <w:rPr>
                  <w:noProof/>
                  <w:lang w:eastAsia="ko-KR"/>
                </w:rPr>
                <w:t>AIOTF</w:t>
              </w:r>
            </w:ins>
            <w:ins w:id="627" w:author="ZTE" w:date="2025-04-29T14:58:00Z">
              <w:r>
                <w:rPr>
                  <w:noProof/>
                  <w:lang w:eastAsia="ko-KR"/>
                </w:rPr>
                <w:t xml:space="preserve"> Identifier</w:t>
              </w:r>
            </w:ins>
          </w:p>
        </w:tc>
        <w:tc>
          <w:tcPr>
            <w:tcW w:w="1020" w:type="dxa"/>
          </w:tcPr>
          <w:p>
            <w:pPr>
              <w:pStyle w:val="TAL"/>
              <w:rPr>
                <w:ins w:id="628" w:author="ZTE" w:date="2025-03-14T09:47:00Z"/>
                <w:rFonts w:eastAsia="MS Mincho" w:cs="Arial"/>
                <w:lang w:eastAsia="ja-JP"/>
              </w:rPr>
            </w:pPr>
            <w:ins w:id="629" w:author="ZTE" w:date="2025-04-29T14:58:00Z">
              <w:r>
                <w:rPr>
                  <w:noProof/>
                  <w:lang w:eastAsia="zh-CN"/>
                </w:rPr>
                <w:t>M</w:t>
              </w:r>
            </w:ins>
          </w:p>
        </w:tc>
        <w:tc>
          <w:tcPr>
            <w:tcW w:w="1080" w:type="dxa"/>
          </w:tcPr>
          <w:p>
            <w:pPr>
              <w:pStyle w:val="TAL"/>
              <w:rPr>
                <w:ins w:id="630" w:author="ZTE" w:date="2025-03-14T09:47:00Z"/>
                <w:rFonts w:cs="Arial"/>
                <w:lang w:eastAsia="ja-JP"/>
              </w:rPr>
            </w:pPr>
          </w:p>
        </w:tc>
        <w:tc>
          <w:tcPr>
            <w:tcW w:w="1512" w:type="dxa"/>
          </w:tcPr>
          <w:p>
            <w:pPr>
              <w:pStyle w:val="TAL"/>
              <w:rPr>
                <w:ins w:id="631" w:author="ZTE" w:date="2025-03-14T09:47:00Z"/>
                <w:rFonts w:cs="Arial"/>
                <w:lang w:eastAsia="ja-JP"/>
              </w:rPr>
            </w:pPr>
            <w:ins w:id="632" w:author="ZTE" w:date="2025-04-29T14:58:00Z">
              <w:r>
                <w:rPr>
                  <w:noProof/>
                  <w:lang w:eastAsia="zh-CN"/>
                </w:rPr>
                <w:t>9.3.3.xx2</w:t>
              </w:r>
            </w:ins>
          </w:p>
        </w:tc>
        <w:tc>
          <w:tcPr>
            <w:tcW w:w="1757" w:type="dxa"/>
          </w:tcPr>
          <w:p>
            <w:pPr>
              <w:pStyle w:val="TAL"/>
              <w:rPr>
                <w:ins w:id="633" w:author="ZTE" w:date="2025-03-14T09:47:00Z"/>
                <w:rFonts w:cs="Arial"/>
                <w:lang w:eastAsia="ja-JP"/>
              </w:rPr>
            </w:pPr>
          </w:p>
        </w:tc>
        <w:tc>
          <w:tcPr>
            <w:tcW w:w="1080" w:type="dxa"/>
          </w:tcPr>
          <w:p>
            <w:pPr>
              <w:pStyle w:val="TAC"/>
              <w:rPr>
                <w:ins w:id="634" w:author="ZTE" w:date="2025-03-14T09:47:00Z"/>
                <w:rFonts w:eastAsia="MS Mincho" w:cs="Arial"/>
                <w:lang w:eastAsia="ja-JP"/>
              </w:rPr>
            </w:pPr>
            <w:ins w:id="635" w:author="ZTE" w:date="2025-04-29T14:58:00Z">
              <w:r>
                <w:rPr>
                  <w:noProof/>
                  <w:lang w:eastAsia="ko-KR"/>
                </w:rPr>
                <w:t>YES</w:t>
              </w:r>
            </w:ins>
          </w:p>
        </w:tc>
        <w:tc>
          <w:tcPr>
            <w:tcW w:w="1080" w:type="dxa"/>
          </w:tcPr>
          <w:p>
            <w:pPr>
              <w:pStyle w:val="TAC"/>
              <w:rPr>
                <w:ins w:id="636" w:author="ZTE" w:date="2025-03-14T09:47:00Z"/>
                <w:rFonts w:cs="Arial"/>
                <w:lang w:eastAsia="ja-JP"/>
              </w:rPr>
            </w:pPr>
            <w:ins w:id="637" w:author="ZTE" w:date="2025-04-29T14:58:00Z">
              <w:r>
                <w:rPr>
                  <w:noProof/>
                  <w:lang w:eastAsia="ko-KR"/>
                </w:rPr>
                <w:t>reject</w:t>
              </w:r>
            </w:ins>
          </w:p>
        </w:tc>
      </w:tr>
      <w:tr>
        <w:trPr>
          <w:ins w:id="638" w:author="ZTE" w:date="2025-04-29T14:58:00Z"/>
        </w:trPr>
        <w:tc>
          <w:tcPr>
            <w:tcW w:w="2267" w:type="dxa"/>
          </w:tcPr>
          <w:p>
            <w:pPr>
              <w:pStyle w:val="TAL"/>
              <w:rPr>
                <w:ins w:id="639" w:author="ZTE" w:date="2025-04-29T14:58:00Z"/>
                <w:rFonts w:eastAsia="MS Mincho" w:cs="Arial"/>
                <w:lang w:eastAsia="ja-JP"/>
              </w:rPr>
            </w:pPr>
            <w:ins w:id="640" w:author="ZTE" w:date="2025-04-29T14:58:00Z">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641" w:author="ZTE" w:date="2025-04-29T14:58:00Z"/>
                <w:rFonts w:eastAsia="MS Mincho" w:cs="Arial"/>
                <w:lang w:eastAsia="ja-JP"/>
              </w:rPr>
            </w:pPr>
            <w:ins w:id="642" w:author="ZTE" w:date="2025-04-29T14:58:00Z">
              <w:r>
                <w:rPr>
                  <w:rFonts w:hint="eastAsia"/>
                  <w:noProof/>
                  <w:lang w:eastAsia="zh-CN"/>
                </w:rPr>
                <w:t>M</w:t>
              </w:r>
            </w:ins>
          </w:p>
        </w:tc>
        <w:tc>
          <w:tcPr>
            <w:tcW w:w="1080" w:type="dxa"/>
          </w:tcPr>
          <w:p>
            <w:pPr>
              <w:pStyle w:val="TAL"/>
              <w:rPr>
                <w:ins w:id="643" w:author="ZTE" w:date="2025-04-29T14:58:00Z"/>
                <w:rFonts w:cs="Arial"/>
                <w:lang w:eastAsia="ja-JP"/>
              </w:rPr>
            </w:pPr>
          </w:p>
        </w:tc>
        <w:tc>
          <w:tcPr>
            <w:tcW w:w="1512" w:type="dxa"/>
          </w:tcPr>
          <w:p>
            <w:pPr>
              <w:pStyle w:val="TAL"/>
              <w:rPr>
                <w:ins w:id="644" w:author="ZTE" w:date="2025-04-29T14:58:00Z"/>
                <w:rFonts w:cs="Arial"/>
                <w:lang w:eastAsia="ja-JP"/>
              </w:rPr>
            </w:pPr>
            <w:ins w:id="645" w:author="ZTE" w:date="2025-04-29T14:5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646" w:author="ZTE" w:date="2025-04-29T14:58:00Z"/>
                <w:rFonts w:cs="Arial"/>
                <w:lang w:eastAsia="ja-JP"/>
              </w:rPr>
            </w:pPr>
          </w:p>
        </w:tc>
        <w:tc>
          <w:tcPr>
            <w:tcW w:w="1080" w:type="dxa"/>
          </w:tcPr>
          <w:p>
            <w:pPr>
              <w:pStyle w:val="TAC"/>
              <w:rPr>
                <w:ins w:id="647" w:author="ZTE" w:date="2025-04-29T14:58:00Z"/>
                <w:rFonts w:eastAsia="MS Mincho" w:cs="Arial"/>
                <w:lang w:eastAsia="ja-JP"/>
              </w:rPr>
            </w:pPr>
            <w:ins w:id="648" w:author="ZTE" w:date="2025-04-29T14:58:00Z">
              <w:r>
                <w:rPr>
                  <w:noProof/>
                  <w:lang w:eastAsia="ko-KR"/>
                </w:rPr>
                <w:t>YES</w:t>
              </w:r>
            </w:ins>
          </w:p>
        </w:tc>
        <w:tc>
          <w:tcPr>
            <w:tcW w:w="1080" w:type="dxa"/>
          </w:tcPr>
          <w:p>
            <w:pPr>
              <w:pStyle w:val="TAC"/>
              <w:rPr>
                <w:ins w:id="649" w:author="ZTE" w:date="2025-04-29T14:58:00Z"/>
                <w:rFonts w:cs="Arial"/>
                <w:lang w:eastAsia="ja-JP"/>
              </w:rPr>
            </w:pPr>
            <w:ins w:id="650" w:author="ZTE" w:date="2025-04-29T14:58:00Z">
              <w:r>
                <w:rPr>
                  <w:noProof/>
                  <w:lang w:eastAsia="ko-KR"/>
                </w:rPr>
                <w:t>reject</w:t>
              </w:r>
            </w:ins>
          </w:p>
        </w:tc>
      </w:tr>
      <w:tr>
        <w:trPr>
          <w:ins w:id="651" w:author="ZTE" w:date="2025-03-14T09:47:00Z"/>
        </w:trPr>
        <w:tc>
          <w:tcPr>
            <w:tcW w:w="2267" w:type="dxa"/>
          </w:tcPr>
          <w:p>
            <w:pPr>
              <w:pStyle w:val="TAL"/>
              <w:rPr>
                <w:ins w:id="652" w:author="ZTE" w:date="2025-03-14T09:47:00Z"/>
                <w:rFonts w:eastAsia="MS Mincho" w:cs="Arial"/>
                <w:lang w:eastAsia="ja-JP"/>
              </w:rPr>
            </w:pPr>
            <w:ins w:id="653" w:author="ZTE" w:date="2025-04-29T15:01:00Z">
              <w:r>
                <w:rPr>
                  <w:noProof/>
                  <w:lang w:eastAsia="ko-KR"/>
                </w:rPr>
                <w:t xml:space="preserve">A-IoT </w:t>
              </w:r>
            </w:ins>
            <w:ins w:id="654" w:author="ZTE" w:date="2025-04-29T14:58:00Z">
              <w:r>
                <w:rPr>
                  <w:noProof/>
                  <w:lang w:eastAsia="ko-KR"/>
                </w:rPr>
                <w:t>Service Cancel Acknowledge Transfer</w:t>
              </w:r>
            </w:ins>
          </w:p>
        </w:tc>
        <w:tc>
          <w:tcPr>
            <w:tcW w:w="1020" w:type="dxa"/>
          </w:tcPr>
          <w:p>
            <w:pPr>
              <w:pStyle w:val="TAL"/>
              <w:rPr>
                <w:ins w:id="655" w:author="ZTE" w:date="2025-03-14T09:47:00Z"/>
                <w:rFonts w:eastAsia="MS Mincho" w:cs="Arial"/>
                <w:lang w:eastAsia="ja-JP"/>
              </w:rPr>
            </w:pPr>
            <w:ins w:id="656" w:author="ZTE" w:date="2025-04-29T14:58:00Z">
              <w:r>
                <w:rPr>
                  <w:rFonts w:hint="eastAsia"/>
                  <w:noProof/>
                  <w:lang w:eastAsia="zh-CN"/>
                </w:rPr>
                <w:t>M</w:t>
              </w:r>
            </w:ins>
          </w:p>
        </w:tc>
        <w:tc>
          <w:tcPr>
            <w:tcW w:w="1080" w:type="dxa"/>
          </w:tcPr>
          <w:p>
            <w:pPr>
              <w:pStyle w:val="TAL"/>
              <w:rPr>
                <w:ins w:id="657" w:author="ZTE" w:date="2025-03-14T09:47:00Z"/>
                <w:rFonts w:cs="Arial"/>
                <w:lang w:eastAsia="ja-JP"/>
              </w:rPr>
            </w:pPr>
          </w:p>
        </w:tc>
        <w:tc>
          <w:tcPr>
            <w:tcW w:w="1512" w:type="dxa"/>
          </w:tcPr>
          <w:p>
            <w:pPr>
              <w:pStyle w:val="TAL"/>
              <w:rPr>
                <w:ins w:id="658" w:author="ZTE" w:date="2025-03-14T09:47:00Z"/>
                <w:rFonts w:cs="Arial"/>
                <w:lang w:eastAsia="ja-JP"/>
              </w:rPr>
            </w:pPr>
            <w:ins w:id="659" w:author="ZTE" w:date="2025-04-29T14:58:00Z">
              <w:r>
                <w:rPr>
                  <w:lang w:eastAsia="ko-KR"/>
                </w:rPr>
                <w:t>OCTET STRING</w:t>
              </w:r>
            </w:ins>
          </w:p>
        </w:tc>
        <w:tc>
          <w:tcPr>
            <w:tcW w:w="1757" w:type="dxa"/>
          </w:tcPr>
          <w:p>
            <w:pPr>
              <w:pStyle w:val="TAL"/>
              <w:rPr>
                <w:ins w:id="660" w:author="ZTE" w:date="2025-03-14T09:47:00Z"/>
                <w:rFonts w:cs="Arial"/>
                <w:lang w:eastAsia="ja-JP"/>
              </w:rPr>
            </w:pPr>
            <w:ins w:id="661" w:author="ZTE" w:date="2025-04-29T14:58:00Z">
              <w:r>
                <w:rPr>
                  <w:iCs/>
                  <w:lang w:eastAsia="ko-KR"/>
                </w:rPr>
                <w:t xml:space="preserve">Containing the </w:t>
              </w:r>
            </w:ins>
            <w:ins w:id="662" w:author="ZTE" w:date="2025-04-29T15:01:00Z">
              <w:r>
                <w:rPr>
                  <w:rFonts w:cs="Arial"/>
                  <w:bCs/>
                  <w:i/>
                  <w:iCs/>
                  <w:lang w:eastAsia="zh-CN"/>
                </w:rPr>
                <w:t xml:space="preserve">A-IoT </w:t>
              </w:r>
            </w:ins>
            <w:ins w:id="663" w:author="ZTE" w:date="2025-04-29T14:58:00Z">
              <w:r>
                <w:rPr>
                  <w:rFonts w:cs="Arial"/>
                  <w:bCs/>
                  <w:i/>
                  <w:iCs/>
                  <w:lang w:eastAsia="zh-CN"/>
                </w:rPr>
                <w:t>Service Cancel</w:t>
              </w:r>
              <w:r>
                <w:rPr>
                  <w:rFonts w:cs="Arial"/>
                  <w:bCs/>
                  <w:i/>
                  <w:iCs/>
                  <w:lang w:eastAsia="ko-KR"/>
                </w:rPr>
                <w:t xml:space="preserve"> Acknowledge</w:t>
              </w:r>
            </w:ins>
            <w:ins w:id="664" w:author="ZTE" w:date="2025-04-29T14:59:00Z">
              <w:r>
                <w:rPr>
                  <w:rFonts w:cs="Arial"/>
                  <w:bCs/>
                  <w:i/>
                  <w:iCs/>
                  <w:lang w:eastAsia="ko-KR"/>
                </w:rPr>
                <w:t xml:space="preserve"> </w:t>
              </w:r>
            </w:ins>
            <w:ins w:id="665" w:author="ZTE" w:date="2025-04-29T14:58:00Z">
              <w:r>
                <w:rPr>
                  <w:rFonts w:cs="Arial"/>
                  <w:bCs/>
                  <w:i/>
                  <w:iCs/>
                  <w:lang w:eastAsia="ko-KR"/>
                </w:rPr>
                <w:t>Transfer</w:t>
              </w:r>
              <w:r>
                <w:rPr>
                  <w:rFonts w:cs="Arial"/>
                  <w:bCs/>
                  <w:iCs/>
                  <w:lang w:eastAsia="ko-KR"/>
                </w:rPr>
                <w:t xml:space="preserve"> IE specified</w:t>
              </w:r>
              <w:r>
                <w:rPr>
                  <w:iCs/>
                  <w:lang w:eastAsia="ko-KR"/>
                </w:rPr>
                <w:t xml:space="preserve"> in subclause 9.3.</w:t>
              </w:r>
              <w:r>
                <w:rPr>
                  <w:iCs/>
                  <w:lang w:eastAsia="zh-CN"/>
                </w:rPr>
                <w:t>x.x</w:t>
              </w:r>
            </w:ins>
          </w:p>
        </w:tc>
        <w:tc>
          <w:tcPr>
            <w:tcW w:w="1080" w:type="dxa"/>
          </w:tcPr>
          <w:p>
            <w:pPr>
              <w:pStyle w:val="TAC"/>
              <w:rPr>
                <w:ins w:id="666" w:author="ZTE" w:date="2025-03-14T09:47:00Z"/>
                <w:rFonts w:eastAsia="MS Mincho" w:cs="Arial"/>
                <w:lang w:eastAsia="ja-JP"/>
              </w:rPr>
            </w:pPr>
            <w:ins w:id="667" w:author="ZTE" w:date="2025-04-29T14:58:00Z">
              <w:r>
                <w:rPr>
                  <w:noProof/>
                  <w:lang w:eastAsia="ko-KR"/>
                </w:rPr>
                <w:t>YES</w:t>
              </w:r>
            </w:ins>
          </w:p>
        </w:tc>
        <w:tc>
          <w:tcPr>
            <w:tcW w:w="1080" w:type="dxa"/>
          </w:tcPr>
          <w:p>
            <w:pPr>
              <w:pStyle w:val="TAC"/>
              <w:rPr>
                <w:ins w:id="668" w:author="ZTE" w:date="2025-03-14T09:47:00Z"/>
                <w:rFonts w:cs="Arial"/>
                <w:lang w:eastAsia="ja-JP"/>
              </w:rPr>
            </w:pPr>
            <w:ins w:id="669" w:author="ZTE" w:date="2025-04-29T14:58:00Z">
              <w:r>
                <w:rPr>
                  <w:noProof/>
                  <w:lang w:eastAsia="ko-KR"/>
                </w:rPr>
                <w:t>reject</w:t>
              </w:r>
            </w:ins>
          </w:p>
        </w:tc>
      </w:tr>
      <w:tr>
        <w:trPr>
          <w:ins w:id="670" w:author="ZTE" w:date="2025-03-14T09:47:00Z"/>
        </w:trPr>
        <w:tc>
          <w:tcPr>
            <w:tcW w:w="2267" w:type="dxa"/>
          </w:tcPr>
          <w:p>
            <w:pPr>
              <w:pStyle w:val="TAL"/>
              <w:rPr>
                <w:ins w:id="671" w:author="ZTE" w:date="2025-03-14T09:47:00Z"/>
                <w:rFonts w:eastAsia="MS Mincho" w:cs="Arial"/>
                <w:lang w:eastAsia="ja-JP"/>
              </w:rPr>
            </w:pPr>
            <w:ins w:id="672" w:author="ZTE" w:date="2025-03-14T09:47:00Z">
              <w:r>
                <w:rPr>
                  <w:lang w:eastAsia="ja-JP"/>
                </w:rPr>
                <w:t>Criticality Diagnostics</w:t>
              </w:r>
            </w:ins>
          </w:p>
        </w:tc>
        <w:tc>
          <w:tcPr>
            <w:tcW w:w="1020" w:type="dxa"/>
          </w:tcPr>
          <w:p>
            <w:pPr>
              <w:pStyle w:val="TAL"/>
              <w:rPr>
                <w:ins w:id="673" w:author="ZTE" w:date="2025-03-14T09:47:00Z"/>
                <w:rFonts w:eastAsia="MS Mincho" w:cs="Arial"/>
                <w:lang w:eastAsia="ja-JP"/>
              </w:rPr>
            </w:pPr>
            <w:ins w:id="674" w:author="ZTE" w:date="2025-03-14T09:47:00Z">
              <w:r>
                <w:rPr>
                  <w:szCs w:val="18"/>
                  <w:lang w:eastAsia="ja-JP"/>
                </w:rPr>
                <w:t>O</w:t>
              </w:r>
            </w:ins>
          </w:p>
        </w:tc>
        <w:tc>
          <w:tcPr>
            <w:tcW w:w="1080" w:type="dxa"/>
          </w:tcPr>
          <w:p>
            <w:pPr>
              <w:pStyle w:val="TAL"/>
              <w:rPr>
                <w:ins w:id="675" w:author="ZTE" w:date="2025-03-14T09:47:00Z"/>
                <w:rFonts w:cs="Arial"/>
                <w:lang w:eastAsia="ja-JP"/>
              </w:rPr>
            </w:pPr>
          </w:p>
        </w:tc>
        <w:tc>
          <w:tcPr>
            <w:tcW w:w="1512" w:type="dxa"/>
          </w:tcPr>
          <w:p>
            <w:pPr>
              <w:pStyle w:val="TAL"/>
              <w:rPr>
                <w:ins w:id="676" w:author="ZTE" w:date="2025-03-14T09:47:00Z"/>
                <w:rFonts w:cs="Arial"/>
                <w:lang w:eastAsia="ja-JP"/>
              </w:rPr>
            </w:pPr>
            <w:ins w:id="677" w:author="ZTE" w:date="2025-03-14T09:47:00Z">
              <w:r>
                <w:rPr>
                  <w:lang w:eastAsia="ja-JP"/>
                </w:rPr>
                <w:t>9.3.1.3</w:t>
              </w:r>
            </w:ins>
          </w:p>
        </w:tc>
        <w:tc>
          <w:tcPr>
            <w:tcW w:w="1757" w:type="dxa"/>
          </w:tcPr>
          <w:p>
            <w:pPr>
              <w:pStyle w:val="TAL"/>
              <w:rPr>
                <w:ins w:id="678" w:author="ZTE" w:date="2025-03-14T09:47:00Z"/>
                <w:rFonts w:cs="Arial"/>
                <w:lang w:eastAsia="ja-JP"/>
              </w:rPr>
            </w:pPr>
          </w:p>
        </w:tc>
        <w:tc>
          <w:tcPr>
            <w:tcW w:w="1080" w:type="dxa"/>
          </w:tcPr>
          <w:p>
            <w:pPr>
              <w:pStyle w:val="TAC"/>
              <w:rPr>
                <w:ins w:id="679" w:author="ZTE" w:date="2025-03-14T09:47:00Z"/>
                <w:rFonts w:eastAsia="MS Mincho" w:cs="Arial"/>
                <w:lang w:eastAsia="ja-JP"/>
              </w:rPr>
            </w:pPr>
            <w:ins w:id="680" w:author="ZTE" w:date="2025-03-14T09:47:00Z">
              <w:r>
                <w:rPr>
                  <w:lang w:eastAsia="ja-JP"/>
                </w:rPr>
                <w:t>YES</w:t>
              </w:r>
            </w:ins>
          </w:p>
        </w:tc>
        <w:tc>
          <w:tcPr>
            <w:tcW w:w="1080" w:type="dxa"/>
          </w:tcPr>
          <w:p>
            <w:pPr>
              <w:pStyle w:val="TAC"/>
              <w:rPr>
                <w:ins w:id="681" w:author="ZTE" w:date="2025-03-14T09:47:00Z"/>
                <w:rFonts w:cs="Arial"/>
                <w:lang w:eastAsia="ja-JP"/>
              </w:rPr>
            </w:pPr>
            <w:ins w:id="682" w:author="ZTE" w:date="2025-03-14T09:47:00Z">
              <w:r>
                <w:rPr>
                  <w:lang w:eastAsia="ja-JP"/>
                </w:rPr>
                <w:t>ignore</w:t>
              </w:r>
            </w:ins>
          </w:p>
        </w:tc>
      </w:tr>
    </w:tbl>
    <w:p>
      <w:pPr>
        <w:spacing w:beforeLines="50" w:before="120" w:after="120"/>
        <w:rPr>
          <w:ins w:id="683" w:author="ZTE" w:date="2025-03-14T09:47:00Z"/>
          <w:lang w:eastAsia="zh-CN"/>
        </w:rPr>
      </w:pPr>
    </w:p>
    <w:p>
      <w:pPr>
        <w:pStyle w:val="4"/>
        <w:rPr>
          <w:ins w:id="684" w:author="ZTE" w:date="2025-03-14T09:47:00Z"/>
        </w:rPr>
      </w:pPr>
      <w:bookmarkStart w:id="685" w:name="_CR9_2_yy18_1"/>
      <w:bookmarkStart w:id="686" w:name="_CR9_2_18_1"/>
      <w:bookmarkStart w:id="687" w:name="_Toc184820485"/>
      <w:bookmarkStart w:id="688" w:name="_Toc120537202"/>
      <w:bookmarkEnd w:id="685"/>
      <w:bookmarkEnd w:id="686"/>
      <w:ins w:id="689" w:author="ZTE" w:date="2025-03-14T09:47:00Z">
        <w:r>
          <w:t>9.2.xx.</w:t>
        </w:r>
      </w:ins>
      <w:ins w:id="690" w:author="ZTE" w:date="2025-04-29T15:41:00Z">
        <w:r>
          <w:t>c</w:t>
        </w:r>
      </w:ins>
      <w:ins w:id="691" w:author="ZTE" w:date="2025-03-14T09:47:00Z">
        <w:r>
          <w:tab/>
        </w:r>
      </w:ins>
      <w:ins w:id="692" w:author="ZTE" w:date="2025-04-29T15:11:00Z">
        <w:r>
          <w:t>A-IOT</w:t>
        </w:r>
      </w:ins>
      <w:ins w:id="693" w:author="ZTE" w:date="2025-03-14T09:47:00Z">
        <w:r>
          <w:t xml:space="preserve"> READER STATUS REQUEST</w:t>
        </w:r>
        <w:bookmarkEnd w:id="687"/>
      </w:ins>
    </w:p>
    <w:p>
      <w:pPr>
        <w:rPr>
          <w:ins w:id="694" w:author="ZTE" w:date="2025-03-14T09:47:00Z"/>
          <w:rFonts w:eastAsia="Batang"/>
        </w:rPr>
      </w:pPr>
      <w:ins w:id="695" w:author="ZTE" w:date="2025-03-14T09:47:00Z">
        <w:r>
          <w:t xml:space="preserve">This message is sent by the </w:t>
        </w:r>
      </w:ins>
      <w:ins w:id="696" w:author="ZTE" w:date="2025-04-29T15:07:00Z">
        <w:r>
          <w:t>A-IoT CN</w:t>
        </w:r>
      </w:ins>
      <w:ins w:id="697" w:author="ZTE" w:date="2025-03-14T09:47:00Z">
        <w:r>
          <w:t xml:space="preserve"> to request the NG-RAN node to start or stop reporting of </w:t>
        </w:r>
      </w:ins>
      <w:ins w:id="698" w:author="ZTE" w:date="2025-04-29T15:11:00Z">
        <w:r>
          <w:t>A-IoT</w:t>
        </w:r>
      </w:ins>
      <w:ins w:id="699" w:author="ZTE" w:date="2025-03-14T09:47:00Z">
        <w:r>
          <w:t xml:space="preserve"> reader status information.</w:t>
        </w:r>
      </w:ins>
    </w:p>
    <w:p>
      <w:pPr>
        <w:rPr>
          <w:ins w:id="700" w:author="ZTE" w:date="2025-03-14T09:47:00Z"/>
        </w:rPr>
      </w:pPr>
      <w:ins w:id="701" w:author="ZTE" w:date="2025-03-14T09:47:00Z">
        <w:r>
          <w:t xml:space="preserve">Direction: </w:t>
        </w:r>
      </w:ins>
      <w:ins w:id="702" w:author="ZTE" w:date="2025-04-29T15:07:00Z">
        <w:r>
          <w:t>A-IoT CN</w:t>
        </w:r>
      </w:ins>
      <w:ins w:id="703" w:author="ZTE" w:date="2025-03-14T09:47:00Z">
        <w:r>
          <w:t xml:space="preserve">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704" w:author="ZTE" w:date="2025-03-14T09:47:00Z"/>
        </w:trPr>
        <w:tc>
          <w:tcPr>
            <w:tcW w:w="2160" w:type="dxa"/>
          </w:tcPr>
          <w:p>
            <w:pPr>
              <w:pStyle w:val="TAH"/>
              <w:rPr>
                <w:ins w:id="705" w:author="ZTE" w:date="2025-03-14T09:47:00Z"/>
                <w:rFonts w:cs="Arial"/>
                <w:lang w:eastAsia="ja-JP"/>
              </w:rPr>
            </w:pPr>
            <w:ins w:id="706" w:author="ZTE" w:date="2025-03-14T09:47:00Z">
              <w:r>
                <w:rPr>
                  <w:rFonts w:cs="Arial"/>
                  <w:lang w:eastAsia="ja-JP"/>
                </w:rPr>
                <w:t>IE/Group Name</w:t>
              </w:r>
            </w:ins>
          </w:p>
        </w:tc>
        <w:tc>
          <w:tcPr>
            <w:tcW w:w="1080" w:type="dxa"/>
          </w:tcPr>
          <w:p>
            <w:pPr>
              <w:pStyle w:val="TAH"/>
              <w:rPr>
                <w:ins w:id="707" w:author="ZTE" w:date="2025-03-14T09:47:00Z"/>
                <w:rFonts w:cs="Arial"/>
                <w:lang w:eastAsia="ja-JP"/>
              </w:rPr>
            </w:pPr>
            <w:ins w:id="708" w:author="ZTE" w:date="2025-03-14T09:47:00Z">
              <w:r>
                <w:rPr>
                  <w:rFonts w:cs="Arial"/>
                  <w:lang w:eastAsia="ja-JP"/>
                </w:rPr>
                <w:t>Presence</w:t>
              </w:r>
            </w:ins>
          </w:p>
        </w:tc>
        <w:tc>
          <w:tcPr>
            <w:tcW w:w="1080" w:type="dxa"/>
          </w:tcPr>
          <w:p>
            <w:pPr>
              <w:pStyle w:val="TAH"/>
              <w:rPr>
                <w:ins w:id="709" w:author="ZTE" w:date="2025-03-14T09:47:00Z"/>
                <w:rFonts w:cs="Arial"/>
                <w:lang w:eastAsia="ja-JP"/>
              </w:rPr>
            </w:pPr>
            <w:ins w:id="710" w:author="ZTE" w:date="2025-03-14T09:47:00Z">
              <w:r>
                <w:rPr>
                  <w:rFonts w:cs="Arial"/>
                  <w:lang w:eastAsia="ja-JP"/>
                </w:rPr>
                <w:t>Range</w:t>
              </w:r>
            </w:ins>
          </w:p>
        </w:tc>
        <w:tc>
          <w:tcPr>
            <w:tcW w:w="1512" w:type="dxa"/>
          </w:tcPr>
          <w:p>
            <w:pPr>
              <w:pStyle w:val="TAH"/>
              <w:rPr>
                <w:ins w:id="711" w:author="ZTE" w:date="2025-03-14T09:47:00Z"/>
                <w:rFonts w:cs="Arial"/>
                <w:lang w:eastAsia="ja-JP"/>
              </w:rPr>
            </w:pPr>
            <w:ins w:id="712" w:author="ZTE" w:date="2025-03-14T09:47:00Z">
              <w:r>
                <w:rPr>
                  <w:rFonts w:cs="Arial"/>
                  <w:lang w:eastAsia="ja-JP"/>
                </w:rPr>
                <w:t>IE type and reference</w:t>
              </w:r>
            </w:ins>
          </w:p>
        </w:tc>
        <w:tc>
          <w:tcPr>
            <w:tcW w:w="1728" w:type="dxa"/>
          </w:tcPr>
          <w:p>
            <w:pPr>
              <w:pStyle w:val="TAH"/>
              <w:rPr>
                <w:ins w:id="713" w:author="ZTE" w:date="2025-03-14T09:47:00Z"/>
                <w:rFonts w:cs="Arial"/>
                <w:lang w:eastAsia="ja-JP"/>
              </w:rPr>
            </w:pPr>
            <w:ins w:id="714" w:author="ZTE" w:date="2025-03-14T09:47:00Z">
              <w:r>
                <w:rPr>
                  <w:rFonts w:cs="Arial"/>
                  <w:lang w:eastAsia="ja-JP"/>
                </w:rPr>
                <w:t>Semantics description</w:t>
              </w:r>
            </w:ins>
          </w:p>
        </w:tc>
        <w:tc>
          <w:tcPr>
            <w:tcW w:w="1080" w:type="dxa"/>
          </w:tcPr>
          <w:p>
            <w:pPr>
              <w:pStyle w:val="TAH"/>
              <w:rPr>
                <w:ins w:id="715" w:author="ZTE" w:date="2025-03-14T09:47:00Z"/>
                <w:rFonts w:cs="Arial"/>
                <w:lang w:eastAsia="ja-JP"/>
              </w:rPr>
            </w:pPr>
            <w:ins w:id="716" w:author="ZTE" w:date="2025-03-14T09:47:00Z">
              <w:r>
                <w:rPr>
                  <w:rFonts w:cs="Arial"/>
                  <w:lang w:eastAsia="ja-JP"/>
                </w:rPr>
                <w:t>Criticality</w:t>
              </w:r>
            </w:ins>
          </w:p>
        </w:tc>
        <w:tc>
          <w:tcPr>
            <w:tcW w:w="1080" w:type="dxa"/>
          </w:tcPr>
          <w:p>
            <w:pPr>
              <w:pStyle w:val="TAH"/>
              <w:rPr>
                <w:ins w:id="717" w:author="ZTE" w:date="2025-03-14T09:47:00Z"/>
                <w:rFonts w:cs="Arial"/>
                <w:b w:val="0"/>
                <w:lang w:eastAsia="ja-JP"/>
              </w:rPr>
            </w:pPr>
            <w:ins w:id="718" w:author="ZTE" w:date="2025-03-14T09:47:00Z">
              <w:r>
                <w:rPr>
                  <w:rFonts w:cs="Arial"/>
                  <w:lang w:eastAsia="ja-JP"/>
                </w:rPr>
                <w:t>Assigned Criticality</w:t>
              </w:r>
            </w:ins>
          </w:p>
        </w:tc>
      </w:tr>
      <w:tr>
        <w:trPr>
          <w:ins w:id="719" w:author="ZTE" w:date="2025-03-14T09:47:00Z"/>
        </w:trPr>
        <w:tc>
          <w:tcPr>
            <w:tcW w:w="2160" w:type="dxa"/>
          </w:tcPr>
          <w:p>
            <w:pPr>
              <w:pStyle w:val="TAL"/>
              <w:rPr>
                <w:ins w:id="720" w:author="ZTE" w:date="2025-03-14T09:47:00Z"/>
                <w:rFonts w:cs="Arial"/>
                <w:lang w:eastAsia="ja-JP"/>
              </w:rPr>
            </w:pPr>
            <w:ins w:id="721" w:author="ZTE" w:date="2025-03-14T09:47:00Z">
              <w:r>
                <w:rPr>
                  <w:rFonts w:cs="Arial"/>
                  <w:lang w:eastAsia="ja-JP"/>
                </w:rPr>
                <w:t>Message Type</w:t>
              </w:r>
            </w:ins>
          </w:p>
        </w:tc>
        <w:tc>
          <w:tcPr>
            <w:tcW w:w="1080" w:type="dxa"/>
          </w:tcPr>
          <w:p>
            <w:pPr>
              <w:pStyle w:val="TAL"/>
              <w:rPr>
                <w:ins w:id="722" w:author="ZTE" w:date="2025-03-14T09:47:00Z"/>
                <w:rFonts w:cs="Arial"/>
                <w:lang w:eastAsia="ja-JP"/>
              </w:rPr>
            </w:pPr>
            <w:ins w:id="723" w:author="ZTE" w:date="2025-03-14T09:47:00Z">
              <w:r>
                <w:rPr>
                  <w:rFonts w:cs="Arial"/>
                  <w:lang w:eastAsia="ja-JP"/>
                </w:rPr>
                <w:t>M</w:t>
              </w:r>
            </w:ins>
          </w:p>
        </w:tc>
        <w:tc>
          <w:tcPr>
            <w:tcW w:w="1080" w:type="dxa"/>
          </w:tcPr>
          <w:p>
            <w:pPr>
              <w:pStyle w:val="TAL"/>
              <w:rPr>
                <w:ins w:id="724" w:author="ZTE" w:date="2025-03-14T09:47:00Z"/>
                <w:rFonts w:cs="Arial"/>
                <w:lang w:eastAsia="ja-JP"/>
              </w:rPr>
            </w:pPr>
          </w:p>
        </w:tc>
        <w:tc>
          <w:tcPr>
            <w:tcW w:w="1512" w:type="dxa"/>
          </w:tcPr>
          <w:p>
            <w:pPr>
              <w:pStyle w:val="TAL"/>
              <w:rPr>
                <w:ins w:id="725" w:author="ZTE" w:date="2025-03-14T09:47:00Z"/>
                <w:rFonts w:cs="Arial"/>
                <w:lang w:eastAsia="ja-JP"/>
              </w:rPr>
            </w:pPr>
            <w:ins w:id="726" w:author="ZTE" w:date="2025-03-14T09:47:00Z">
              <w:r>
                <w:rPr>
                  <w:lang w:eastAsia="ja-JP"/>
                </w:rPr>
                <w:t>9.3.1.1</w:t>
              </w:r>
            </w:ins>
          </w:p>
        </w:tc>
        <w:tc>
          <w:tcPr>
            <w:tcW w:w="1728" w:type="dxa"/>
          </w:tcPr>
          <w:p>
            <w:pPr>
              <w:pStyle w:val="TAL"/>
              <w:rPr>
                <w:ins w:id="727" w:author="ZTE" w:date="2025-03-14T09:47:00Z"/>
                <w:rFonts w:cs="Arial"/>
                <w:lang w:eastAsia="ja-JP"/>
              </w:rPr>
            </w:pPr>
          </w:p>
        </w:tc>
        <w:tc>
          <w:tcPr>
            <w:tcW w:w="1080" w:type="dxa"/>
          </w:tcPr>
          <w:p>
            <w:pPr>
              <w:pStyle w:val="TAC"/>
              <w:rPr>
                <w:ins w:id="728" w:author="ZTE" w:date="2025-03-14T09:47:00Z"/>
                <w:lang w:eastAsia="ja-JP"/>
              </w:rPr>
            </w:pPr>
            <w:ins w:id="729" w:author="ZTE" w:date="2025-03-14T09:47:00Z">
              <w:r>
                <w:rPr>
                  <w:lang w:eastAsia="ja-JP"/>
                </w:rPr>
                <w:t>YES</w:t>
              </w:r>
            </w:ins>
          </w:p>
        </w:tc>
        <w:tc>
          <w:tcPr>
            <w:tcW w:w="1080" w:type="dxa"/>
          </w:tcPr>
          <w:p>
            <w:pPr>
              <w:pStyle w:val="TAC"/>
              <w:rPr>
                <w:ins w:id="730" w:author="ZTE" w:date="2025-03-14T09:47:00Z"/>
                <w:lang w:eastAsia="ja-JP"/>
              </w:rPr>
            </w:pPr>
            <w:ins w:id="731" w:author="ZTE" w:date="2025-03-14T09:47:00Z">
              <w:r>
                <w:t>reject</w:t>
              </w:r>
            </w:ins>
          </w:p>
        </w:tc>
      </w:tr>
      <w:tr>
        <w:trPr>
          <w:ins w:id="732" w:author="ZTE" w:date="2025-03-14T09:47:00Z"/>
        </w:trPr>
        <w:tc>
          <w:tcPr>
            <w:tcW w:w="2160" w:type="dxa"/>
          </w:tcPr>
          <w:p>
            <w:pPr>
              <w:pStyle w:val="TAL"/>
              <w:rPr>
                <w:ins w:id="733" w:author="ZTE" w:date="2025-03-14T09:47:00Z"/>
                <w:rFonts w:cs="Arial"/>
                <w:lang w:eastAsia="ja-JP"/>
              </w:rPr>
            </w:pPr>
            <w:ins w:id="734" w:author="ZTE" w:date="2025-04-29T15:11:00Z">
              <w:r>
                <w:rPr>
                  <w:noProof/>
                  <w:lang w:eastAsia="ko-KR"/>
                </w:rPr>
                <w:t>AIOT</w:t>
              </w:r>
            </w:ins>
            <w:ins w:id="735" w:author="ZTE" w:date="2025-04-29T14:37:00Z">
              <w:r>
                <w:rPr>
                  <w:noProof/>
                  <w:lang w:eastAsia="ko-KR"/>
                </w:rPr>
                <w:t>F Identifier</w:t>
              </w:r>
            </w:ins>
          </w:p>
        </w:tc>
        <w:tc>
          <w:tcPr>
            <w:tcW w:w="1080" w:type="dxa"/>
          </w:tcPr>
          <w:p>
            <w:pPr>
              <w:pStyle w:val="TAL"/>
              <w:rPr>
                <w:ins w:id="736" w:author="ZTE" w:date="2025-03-14T09:47:00Z"/>
                <w:rFonts w:cs="Arial"/>
                <w:lang w:eastAsia="ja-JP"/>
              </w:rPr>
            </w:pPr>
            <w:ins w:id="737" w:author="ZTE" w:date="2025-04-29T14:37:00Z">
              <w:r>
                <w:rPr>
                  <w:noProof/>
                  <w:lang w:eastAsia="zh-CN"/>
                </w:rPr>
                <w:t>M</w:t>
              </w:r>
            </w:ins>
          </w:p>
        </w:tc>
        <w:tc>
          <w:tcPr>
            <w:tcW w:w="1080" w:type="dxa"/>
          </w:tcPr>
          <w:p>
            <w:pPr>
              <w:pStyle w:val="TAL"/>
              <w:rPr>
                <w:ins w:id="738" w:author="ZTE" w:date="2025-03-14T09:47:00Z"/>
                <w:rFonts w:cs="Arial"/>
                <w:lang w:eastAsia="ja-JP"/>
              </w:rPr>
            </w:pPr>
          </w:p>
        </w:tc>
        <w:tc>
          <w:tcPr>
            <w:tcW w:w="1512" w:type="dxa"/>
          </w:tcPr>
          <w:p>
            <w:pPr>
              <w:pStyle w:val="TAL"/>
              <w:rPr>
                <w:ins w:id="739" w:author="ZTE" w:date="2025-03-14T09:47:00Z"/>
                <w:lang w:eastAsia="ja-JP"/>
              </w:rPr>
            </w:pPr>
            <w:ins w:id="740" w:author="ZTE" w:date="2025-04-29T14:37:00Z">
              <w:r>
                <w:rPr>
                  <w:noProof/>
                  <w:lang w:eastAsia="zh-CN"/>
                </w:rPr>
                <w:t>9.3.3.xx2</w:t>
              </w:r>
            </w:ins>
          </w:p>
        </w:tc>
        <w:tc>
          <w:tcPr>
            <w:tcW w:w="1728" w:type="dxa"/>
          </w:tcPr>
          <w:p>
            <w:pPr>
              <w:pStyle w:val="TAL"/>
              <w:rPr>
                <w:ins w:id="741" w:author="ZTE" w:date="2025-03-14T09:47:00Z"/>
                <w:rFonts w:cs="Arial"/>
                <w:lang w:eastAsia="ja-JP"/>
              </w:rPr>
            </w:pPr>
          </w:p>
        </w:tc>
        <w:tc>
          <w:tcPr>
            <w:tcW w:w="1080" w:type="dxa"/>
          </w:tcPr>
          <w:p>
            <w:pPr>
              <w:pStyle w:val="TAC"/>
              <w:rPr>
                <w:ins w:id="742" w:author="ZTE" w:date="2025-03-14T09:47:00Z"/>
                <w:lang w:eastAsia="ja-JP"/>
              </w:rPr>
            </w:pPr>
            <w:ins w:id="743" w:author="ZTE" w:date="2025-04-29T14:37:00Z">
              <w:r>
                <w:rPr>
                  <w:noProof/>
                  <w:lang w:eastAsia="ko-KR"/>
                </w:rPr>
                <w:t>YES</w:t>
              </w:r>
            </w:ins>
          </w:p>
        </w:tc>
        <w:tc>
          <w:tcPr>
            <w:tcW w:w="1080" w:type="dxa"/>
          </w:tcPr>
          <w:p>
            <w:pPr>
              <w:pStyle w:val="TAC"/>
              <w:rPr>
                <w:ins w:id="744" w:author="ZTE" w:date="2025-03-14T09:47:00Z"/>
              </w:rPr>
            </w:pPr>
            <w:ins w:id="745" w:author="ZTE" w:date="2025-04-29T14:37:00Z">
              <w:r>
                <w:rPr>
                  <w:noProof/>
                  <w:lang w:eastAsia="ko-KR"/>
                </w:rPr>
                <w:t>reject</w:t>
              </w:r>
            </w:ins>
          </w:p>
        </w:tc>
      </w:tr>
      <w:tr>
        <w:trPr>
          <w:ins w:id="746" w:author="ZTE" w:date="2025-03-14T09:47:00Z"/>
        </w:trPr>
        <w:tc>
          <w:tcPr>
            <w:tcW w:w="2160" w:type="dxa"/>
          </w:tcPr>
          <w:p>
            <w:pPr>
              <w:pStyle w:val="TAL"/>
              <w:rPr>
                <w:ins w:id="747" w:author="ZTE" w:date="2025-03-14T09:47:00Z"/>
                <w:rFonts w:eastAsia="MS Mincho" w:cs="Arial"/>
                <w:lang w:eastAsia="ja-JP"/>
              </w:rPr>
            </w:pPr>
            <w:ins w:id="748" w:author="ZTE" w:date="2025-04-29T14:37:00Z">
              <w:r>
                <w:rPr>
                  <w:noProof/>
                  <w:lang w:eastAsia="ko-KR"/>
                </w:rPr>
                <w:t xml:space="preserve">A-IoT </w:t>
              </w:r>
              <w:r>
                <w:rPr>
                  <w:rFonts w:hint="eastAsia"/>
                  <w:noProof/>
                  <w:lang w:eastAsia="ko-KR"/>
                </w:rPr>
                <w:t>C</w:t>
              </w:r>
              <w:r>
                <w:rPr>
                  <w:noProof/>
                  <w:lang w:eastAsia="ko-KR"/>
                </w:rPr>
                <w:t>orrelation Identifier</w:t>
              </w:r>
            </w:ins>
          </w:p>
        </w:tc>
        <w:tc>
          <w:tcPr>
            <w:tcW w:w="1080" w:type="dxa"/>
          </w:tcPr>
          <w:p>
            <w:pPr>
              <w:pStyle w:val="TAL"/>
              <w:rPr>
                <w:ins w:id="749" w:author="ZTE" w:date="2025-03-14T09:47:00Z"/>
                <w:rFonts w:eastAsia="MS Mincho" w:cs="Arial"/>
                <w:lang w:eastAsia="ja-JP"/>
              </w:rPr>
            </w:pPr>
            <w:ins w:id="750" w:author="ZTE" w:date="2025-04-29T14:37:00Z">
              <w:r>
                <w:rPr>
                  <w:rFonts w:hint="eastAsia"/>
                  <w:noProof/>
                  <w:lang w:eastAsia="zh-CN"/>
                </w:rPr>
                <w:t>M</w:t>
              </w:r>
            </w:ins>
          </w:p>
        </w:tc>
        <w:tc>
          <w:tcPr>
            <w:tcW w:w="1080" w:type="dxa"/>
          </w:tcPr>
          <w:p>
            <w:pPr>
              <w:pStyle w:val="TAL"/>
              <w:rPr>
                <w:ins w:id="751" w:author="ZTE" w:date="2025-03-14T09:47:00Z"/>
                <w:rFonts w:cs="Arial"/>
                <w:lang w:eastAsia="ja-JP"/>
              </w:rPr>
            </w:pPr>
          </w:p>
        </w:tc>
        <w:tc>
          <w:tcPr>
            <w:tcW w:w="1512" w:type="dxa"/>
          </w:tcPr>
          <w:p>
            <w:pPr>
              <w:pStyle w:val="TAL"/>
              <w:rPr>
                <w:ins w:id="752" w:author="ZTE" w:date="2025-03-14T09:47:00Z"/>
                <w:rFonts w:cs="Arial"/>
                <w:lang w:eastAsia="ja-JP"/>
              </w:rPr>
            </w:pPr>
            <w:ins w:id="753" w:author="ZTE" w:date="2025-04-29T14:37: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28" w:type="dxa"/>
          </w:tcPr>
          <w:p>
            <w:pPr>
              <w:pStyle w:val="TAL"/>
              <w:rPr>
                <w:ins w:id="754" w:author="ZTE" w:date="2025-03-14T09:47:00Z"/>
                <w:rFonts w:cs="Arial"/>
                <w:lang w:eastAsia="ja-JP"/>
              </w:rPr>
            </w:pPr>
          </w:p>
        </w:tc>
        <w:tc>
          <w:tcPr>
            <w:tcW w:w="1080" w:type="dxa"/>
          </w:tcPr>
          <w:p>
            <w:pPr>
              <w:pStyle w:val="TAC"/>
              <w:rPr>
                <w:ins w:id="755" w:author="ZTE" w:date="2025-03-14T09:47:00Z"/>
                <w:rFonts w:eastAsia="MS Mincho"/>
                <w:lang w:eastAsia="ja-JP"/>
              </w:rPr>
            </w:pPr>
            <w:ins w:id="756" w:author="ZTE" w:date="2025-04-29T14:37:00Z">
              <w:r>
                <w:rPr>
                  <w:noProof/>
                  <w:lang w:eastAsia="ko-KR"/>
                </w:rPr>
                <w:t>YES</w:t>
              </w:r>
            </w:ins>
          </w:p>
        </w:tc>
        <w:tc>
          <w:tcPr>
            <w:tcW w:w="1080" w:type="dxa"/>
          </w:tcPr>
          <w:p>
            <w:pPr>
              <w:pStyle w:val="TAC"/>
              <w:rPr>
                <w:ins w:id="757" w:author="ZTE" w:date="2025-03-14T09:47:00Z"/>
                <w:lang w:eastAsia="ja-JP"/>
              </w:rPr>
            </w:pPr>
            <w:ins w:id="758" w:author="ZTE" w:date="2025-04-29T14:37:00Z">
              <w:r>
                <w:rPr>
                  <w:noProof/>
                  <w:lang w:eastAsia="ko-KR"/>
                </w:rPr>
                <w:t>reject</w:t>
              </w:r>
            </w:ins>
          </w:p>
        </w:tc>
      </w:tr>
      <w:tr>
        <w:trPr>
          <w:ins w:id="759" w:author="ZTE" w:date="2025-04-29T14:37:00Z"/>
        </w:trPr>
        <w:tc>
          <w:tcPr>
            <w:tcW w:w="2160" w:type="dxa"/>
          </w:tcPr>
          <w:p>
            <w:pPr>
              <w:pStyle w:val="TAL"/>
              <w:rPr>
                <w:ins w:id="760" w:author="ZTE" w:date="2025-04-29T14:37:00Z"/>
                <w:rFonts w:eastAsia="MS Mincho" w:cs="Arial"/>
                <w:lang w:eastAsia="ja-JP"/>
              </w:rPr>
            </w:pPr>
            <w:ins w:id="761" w:author="ZTE" w:date="2025-04-29T14:38:00Z">
              <w:r>
                <w:rPr>
                  <w:noProof/>
                  <w:lang w:eastAsia="ko-KR"/>
                </w:rPr>
                <w:t xml:space="preserve">Reader Status </w:t>
              </w:r>
            </w:ins>
            <w:ins w:id="762" w:author="ZTE" w:date="2025-04-29T14:37:00Z">
              <w:r>
                <w:rPr>
                  <w:noProof/>
                  <w:lang w:eastAsia="ko-KR"/>
                </w:rPr>
                <w:t>Request Transfer</w:t>
              </w:r>
            </w:ins>
          </w:p>
        </w:tc>
        <w:tc>
          <w:tcPr>
            <w:tcW w:w="1080" w:type="dxa"/>
          </w:tcPr>
          <w:p>
            <w:pPr>
              <w:pStyle w:val="TAL"/>
              <w:rPr>
                <w:ins w:id="763" w:author="ZTE" w:date="2025-04-29T14:37:00Z"/>
                <w:rFonts w:eastAsia="MS Mincho" w:cs="Arial"/>
                <w:lang w:eastAsia="ja-JP"/>
              </w:rPr>
            </w:pPr>
            <w:ins w:id="764" w:author="ZTE" w:date="2025-04-29T14:37:00Z">
              <w:r>
                <w:rPr>
                  <w:rFonts w:hint="eastAsia"/>
                  <w:noProof/>
                  <w:lang w:eastAsia="zh-CN"/>
                </w:rPr>
                <w:t>M</w:t>
              </w:r>
            </w:ins>
          </w:p>
        </w:tc>
        <w:tc>
          <w:tcPr>
            <w:tcW w:w="1080" w:type="dxa"/>
          </w:tcPr>
          <w:p>
            <w:pPr>
              <w:pStyle w:val="TAL"/>
              <w:rPr>
                <w:ins w:id="765" w:author="ZTE" w:date="2025-04-29T14:37:00Z"/>
                <w:rFonts w:cs="Arial"/>
                <w:lang w:eastAsia="ja-JP"/>
              </w:rPr>
            </w:pPr>
          </w:p>
        </w:tc>
        <w:tc>
          <w:tcPr>
            <w:tcW w:w="1512" w:type="dxa"/>
          </w:tcPr>
          <w:p>
            <w:pPr>
              <w:pStyle w:val="TAL"/>
              <w:rPr>
                <w:ins w:id="766" w:author="ZTE" w:date="2025-04-29T14:37:00Z"/>
                <w:rFonts w:cs="Arial"/>
                <w:lang w:eastAsia="ja-JP"/>
              </w:rPr>
            </w:pPr>
            <w:ins w:id="767" w:author="ZTE" w:date="2025-04-29T14:37:00Z">
              <w:r>
                <w:rPr>
                  <w:lang w:eastAsia="ko-KR"/>
                </w:rPr>
                <w:t>OCTET STRING</w:t>
              </w:r>
            </w:ins>
          </w:p>
        </w:tc>
        <w:tc>
          <w:tcPr>
            <w:tcW w:w="1728" w:type="dxa"/>
          </w:tcPr>
          <w:p>
            <w:pPr>
              <w:pStyle w:val="TAL"/>
              <w:rPr>
                <w:ins w:id="768" w:author="ZTE" w:date="2025-04-29T14:37:00Z"/>
                <w:rFonts w:cs="Arial"/>
                <w:lang w:eastAsia="ja-JP"/>
              </w:rPr>
            </w:pPr>
            <w:ins w:id="769" w:author="ZTE" w:date="2025-04-29T14:37:00Z">
              <w:r>
                <w:rPr>
                  <w:iCs/>
                  <w:lang w:eastAsia="ko-KR"/>
                </w:rPr>
                <w:t xml:space="preserve">Containing the </w:t>
              </w:r>
            </w:ins>
            <w:ins w:id="770" w:author="ZTE" w:date="2025-04-29T14:38:00Z">
              <w:r>
                <w:rPr>
                  <w:rFonts w:cs="Arial"/>
                  <w:bCs/>
                  <w:i/>
                  <w:iCs/>
                  <w:lang w:eastAsia="zh-CN"/>
                </w:rPr>
                <w:t>Reader Status</w:t>
              </w:r>
            </w:ins>
            <w:ins w:id="771" w:author="ZTE" w:date="2025-04-29T14:37:00Z">
              <w:r>
                <w:rPr>
                  <w:rFonts w:cs="Arial"/>
                  <w:bCs/>
                  <w:i/>
                  <w:iCs/>
                  <w:lang w:eastAsia="zh-CN"/>
                </w:rPr>
                <w:t xml:space="preserve"> </w:t>
              </w:r>
              <w:r>
                <w:rPr>
                  <w:rFonts w:cs="Arial"/>
                  <w:bCs/>
                  <w:i/>
                  <w:iCs/>
                  <w:lang w:eastAsia="ko-KR"/>
                </w:rPr>
                <w:t>Request Transfer</w:t>
              </w:r>
              <w:r>
                <w:rPr>
                  <w:rFonts w:cs="Arial"/>
                  <w:bCs/>
                  <w:iCs/>
                  <w:lang w:eastAsia="ko-KR"/>
                </w:rPr>
                <w:t xml:space="preserve"> IE specified</w:t>
              </w:r>
              <w:r>
                <w:rPr>
                  <w:iCs/>
                  <w:lang w:eastAsia="ko-KR"/>
                </w:rPr>
                <w:t xml:space="preserve"> in subclause 9.3.</w:t>
              </w:r>
              <w:r>
                <w:rPr>
                  <w:iCs/>
                  <w:lang w:eastAsia="zh-CN"/>
                </w:rPr>
                <w:t>x.x</w:t>
              </w:r>
            </w:ins>
          </w:p>
        </w:tc>
        <w:tc>
          <w:tcPr>
            <w:tcW w:w="1080" w:type="dxa"/>
          </w:tcPr>
          <w:p>
            <w:pPr>
              <w:pStyle w:val="TAC"/>
              <w:rPr>
                <w:ins w:id="772" w:author="ZTE" w:date="2025-04-29T14:37:00Z"/>
                <w:rFonts w:eastAsia="MS Mincho"/>
                <w:lang w:eastAsia="ja-JP"/>
              </w:rPr>
            </w:pPr>
            <w:ins w:id="773" w:author="ZTE" w:date="2025-04-29T14:37:00Z">
              <w:r>
                <w:rPr>
                  <w:noProof/>
                  <w:lang w:eastAsia="ko-KR"/>
                </w:rPr>
                <w:t>YES</w:t>
              </w:r>
            </w:ins>
          </w:p>
        </w:tc>
        <w:tc>
          <w:tcPr>
            <w:tcW w:w="1080" w:type="dxa"/>
          </w:tcPr>
          <w:p>
            <w:pPr>
              <w:pStyle w:val="TAC"/>
              <w:rPr>
                <w:ins w:id="774" w:author="ZTE" w:date="2025-04-29T14:37:00Z"/>
                <w:lang w:eastAsia="ja-JP"/>
              </w:rPr>
            </w:pPr>
            <w:ins w:id="775" w:author="ZTE" w:date="2025-04-29T14:37:00Z">
              <w:r>
                <w:rPr>
                  <w:noProof/>
                  <w:lang w:eastAsia="ko-KR"/>
                </w:rPr>
                <w:t>reject</w:t>
              </w:r>
            </w:ins>
          </w:p>
        </w:tc>
      </w:tr>
      <w:tr>
        <w:trPr>
          <w:ins w:id="776" w:author="ZTE" w:date="2025-04-29T14:37:00Z"/>
        </w:trPr>
        <w:tc>
          <w:tcPr>
            <w:tcW w:w="2160" w:type="dxa"/>
          </w:tcPr>
          <w:p>
            <w:pPr>
              <w:pStyle w:val="TAL"/>
              <w:rPr>
                <w:ins w:id="777" w:author="ZTE" w:date="2025-04-29T14:37:00Z"/>
                <w:rFonts w:eastAsia="MS Mincho" w:cs="Arial"/>
                <w:lang w:eastAsia="ja-JP"/>
              </w:rPr>
            </w:pPr>
          </w:p>
        </w:tc>
        <w:tc>
          <w:tcPr>
            <w:tcW w:w="1080" w:type="dxa"/>
          </w:tcPr>
          <w:p>
            <w:pPr>
              <w:pStyle w:val="TAL"/>
              <w:rPr>
                <w:ins w:id="778" w:author="ZTE" w:date="2025-04-29T14:37:00Z"/>
                <w:rFonts w:eastAsia="MS Mincho" w:cs="Arial"/>
                <w:lang w:eastAsia="ja-JP"/>
              </w:rPr>
            </w:pPr>
          </w:p>
        </w:tc>
        <w:tc>
          <w:tcPr>
            <w:tcW w:w="1080" w:type="dxa"/>
          </w:tcPr>
          <w:p>
            <w:pPr>
              <w:pStyle w:val="TAL"/>
              <w:rPr>
                <w:ins w:id="779" w:author="ZTE" w:date="2025-04-29T14:37:00Z"/>
                <w:rFonts w:cs="Arial"/>
                <w:lang w:eastAsia="ja-JP"/>
              </w:rPr>
            </w:pPr>
          </w:p>
        </w:tc>
        <w:tc>
          <w:tcPr>
            <w:tcW w:w="1512" w:type="dxa"/>
          </w:tcPr>
          <w:p>
            <w:pPr>
              <w:pStyle w:val="TAL"/>
              <w:rPr>
                <w:ins w:id="780" w:author="ZTE" w:date="2025-04-29T14:37:00Z"/>
                <w:rFonts w:cs="Arial"/>
                <w:lang w:eastAsia="ja-JP"/>
              </w:rPr>
            </w:pPr>
          </w:p>
        </w:tc>
        <w:tc>
          <w:tcPr>
            <w:tcW w:w="1728" w:type="dxa"/>
          </w:tcPr>
          <w:p>
            <w:pPr>
              <w:pStyle w:val="TAL"/>
              <w:rPr>
                <w:ins w:id="781" w:author="ZTE" w:date="2025-04-29T14:37:00Z"/>
                <w:rFonts w:cs="Arial"/>
                <w:lang w:eastAsia="ja-JP"/>
              </w:rPr>
            </w:pPr>
          </w:p>
        </w:tc>
        <w:tc>
          <w:tcPr>
            <w:tcW w:w="1080" w:type="dxa"/>
          </w:tcPr>
          <w:p>
            <w:pPr>
              <w:pStyle w:val="TAC"/>
              <w:rPr>
                <w:ins w:id="782" w:author="ZTE" w:date="2025-04-29T14:37:00Z"/>
                <w:rFonts w:eastAsia="MS Mincho"/>
                <w:lang w:eastAsia="ja-JP"/>
              </w:rPr>
            </w:pPr>
          </w:p>
        </w:tc>
        <w:tc>
          <w:tcPr>
            <w:tcW w:w="1080" w:type="dxa"/>
          </w:tcPr>
          <w:p>
            <w:pPr>
              <w:pStyle w:val="TAC"/>
              <w:rPr>
                <w:ins w:id="783" w:author="ZTE" w:date="2025-04-29T14:37:00Z"/>
                <w:lang w:eastAsia="ja-JP"/>
              </w:rPr>
            </w:pPr>
          </w:p>
        </w:tc>
      </w:tr>
    </w:tbl>
    <w:p>
      <w:pPr>
        <w:rPr>
          <w:ins w:id="784" w:author="ZTE" w:date="2025-03-14T09:47:00Z"/>
        </w:rPr>
      </w:pPr>
    </w:p>
    <w:p>
      <w:pPr>
        <w:pStyle w:val="4"/>
        <w:rPr>
          <w:ins w:id="785" w:author="ZTE" w:date="2025-03-14T09:47:00Z"/>
        </w:rPr>
      </w:pPr>
      <w:bookmarkStart w:id="786" w:name="_CR9_2_yy18_2"/>
      <w:bookmarkStart w:id="787" w:name="_CR9_2_18_2"/>
      <w:bookmarkStart w:id="788" w:name="_Toc184820486"/>
      <w:bookmarkEnd w:id="786"/>
      <w:bookmarkEnd w:id="787"/>
      <w:ins w:id="789" w:author="ZTE" w:date="2025-03-14T09:47:00Z">
        <w:r>
          <w:t>9.2.xx.</w:t>
        </w:r>
      </w:ins>
      <w:ins w:id="790" w:author="ZTE" w:date="2025-04-29T15:41:00Z">
        <w:r>
          <w:t>d</w:t>
        </w:r>
      </w:ins>
      <w:ins w:id="791" w:author="ZTE" w:date="2025-03-14T09:47:00Z">
        <w:r>
          <w:tab/>
        </w:r>
      </w:ins>
      <w:ins w:id="792" w:author="ZTE" w:date="2025-04-29T15:11:00Z">
        <w:r>
          <w:t>A-IOT</w:t>
        </w:r>
      </w:ins>
      <w:ins w:id="793" w:author="ZTE" w:date="2025-03-14T09:47:00Z">
        <w:r>
          <w:t xml:space="preserve"> READER STATUS RESPONSE</w:t>
        </w:r>
        <w:bookmarkEnd w:id="788"/>
      </w:ins>
    </w:p>
    <w:p>
      <w:pPr>
        <w:rPr>
          <w:ins w:id="794" w:author="ZTE" w:date="2025-03-14T09:47:00Z"/>
          <w:rFonts w:eastAsia="Batang"/>
        </w:rPr>
      </w:pPr>
      <w:ins w:id="795" w:author="ZTE" w:date="2025-03-14T09:47:00Z">
        <w:r>
          <w:t xml:space="preserve">This message is sent by the NG-RAN node to confirm the request to start or stop reporting of </w:t>
        </w:r>
      </w:ins>
      <w:ins w:id="796" w:author="ZTE" w:date="2025-04-29T15:11:00Z">
        <w:r>
          <w:t>A-IoT</w:t>
        </w:r>
      </w:ins>
      <w:ins w:id="797" w:author="ZTE" w:date="2025-03-14T09:47:00Z">
        <w:r>
          <w:t xml:space="preserve"> reader status information.</w:t>
        </w:r>
      </w:ins>
    </w:p>
    <w:p>
      <w:pPr>
        <w:rPr>
          <w:ins w:id="798" w:author="ZTE" w:date="2025-03-14T09:47:00Z"/>
        </w:rPr>
      </w:pPr>
      <w:ins w:id="799" w:author="ZTE" w:date="2025-03-14T09:47:00Z">
        <w:r>
          <w:t xml:space="preserve">Direction: NG-RAN node </w:t>
        </w:r>
        <w:r>
          <w:sym w:font="Symbol" w:char="F0AE"/>
        </w:r>
        <w:r>
          <w:t xml:space="preserve"> </w:t>
        </w:r>
      </w:ins>
      <w:ins w:id="800" w:author="ZTE" w:date="2025-04-29T15:07:00Z">
        <w:r>
          <w:t>A-IoT CN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801" w:author="ZTE" w:date="2025-03-14T09:47:00Z"/>
        </w:trPr>
        <w:tc>
          <w:tcPr>
            <w:tcW w:w="2160" w:type="dxa"/>
          </w:tcPr>
          <w:p>
            <w:pPr>
              <w:pStyle w:val="TAH"/>
              <w:rPr>
                <w:ins w:id="802" w:author="ZTE" w:date="2025-03-14T09:47:00Z"/>
                <w:rFonts w:cs="Arial"/>
                <w:lang w:eastAsia="ja-JP"/>
              </w:rPr>
            </w:pPr>
            <w:ins w:id="803" w:author="ZTE" w:date="2025-03-14T09:47:00Z">
              <w:r>
                <w:rPr>
                  <w:rFonts w:cs="Arial"/>
                  <w:lang w:eastAsia="ja-JP"/>
                </w:rPr>
                <w:lastRenderedPageBreak/>
                <w:t>IE/Group Name</w:t>
              </w:r>
            </w:ins>
          </w:p>
        </w:tc>
        <w:tc>
          <w:tcPr>
            <w:tcW w:w="1080" w:type="dxa"/>
          </w:tcPr>
          <w:p>
            <w:pPr>
              <w:pStyle w:val="TAH"/>
              <w:rPr>
                <w:ins w:id="804" w:author="ZTE" w:date="2025-03-14T09:47:00Z"/>
                <w:rFonts w:cs="Arial"/>
                <w:lang w:eastAsia="ja-JP"/>
              </w:rPr>
            </w:pPr>
            <w:ins w:id="805" w:author="ZTE" w:date="2025-03-14T09:47:00Z">
              <w:r>
                <w:rPr>
                  <w:rFonts w:cs="Arial"/>
                  <w:lang w:eastAsia="ja-JP"/>
                </w:rPr>
                <w:t>Presence</w:t>
              </w:r>
            </w:ins>
          </w:p>
        </w:tc>
        <w:tc>
          <w:tcPr>
            <w:tcW w:w="1080" w:type="dxa"/>
          </w:tcPr>
          <w:p>
            <w:pPr>
              <w:pStyle w:val="TAH"/>
              <w:rPr>
                <w:ins w:id="806" w:author="ZTE" w:date="2025-03-14T09:47:00Z"/>
                <w:rFonts w:cs="Arial"/>
                <w:lang w:eastAsia="ja-JP"/>
              </w:rPr>
            </w:pPr>
            <w:ins w:id="807" w:author="ZTE" w:date="2025-03-14T09:47:00Z">
              <w:r>
                <w:rPr>
                  <w:rFonts w:cs="Arial"/>
                  <w:lang w:eastAsia="ja-JP"/>
                </w:rPr>
                <w:t>Range</w:t>
              </w:r>
            </w:ins>
          </w:p>
        </w:tc>
        <w:tc>
          <w:tcPr>
            <w:tcW w:w="1512" w:type="dxa"/>
          </w:tcPr>
          <w:p>
            <w:pPr>
              <w:pStyle w:val="TAH"/>
              <w:rPr>
                <w:ins w:id="808" w:author="ZTE" w:date="2025-03-14T09:47:00Z"/>
                <w:rFonts w:cs="Arial"/>
                <w:lang w:eastAsia="ja-JP"/>
              </w:rPr>
            </w:pPr>
            <w:ins w:id="809" w:author="ZTE" w:date="2025-03-14T09:47:00Z">
              <w:r>
                <w:rPr>
                  <w:rFonts w:cs="Arial"/>
                  <w:lang w:eastAsia="ja-JP"/>
                </w:rPr>
                <w:t>IE type and reference</w:t>
              </w:r>
            </w:ins>
          </w:p>
        </w:tc>
        <w:tc>
          <w:tcPr>
            <w:tcW w:w="1728" w:type="dxa"/>
          </w:tcPr>
          <w:p>
            <w:pPr>
              <w:pStyle w:val="TAH"/>
              <w:rPr>
                <w:ins w:id="810" w:author="ZTE" w:date="2025-03-14T09:47:00Z"/>
                <w:rFonts w:cs="Arial"/>
                <w:lang w:eastAsia="ja-JP"/>
              </w:rPr>
            </w:pPr>
            <w:ins w:id="811" w:author="ZTE" w:date="2025-03-14T09:47:00Z">
              <w:r>
                <w:rPr>
                  <w:rFonts w:cs="Arial"/>
                  <w:lang w:eastAsia="ja-JP"/>
                </w:rPr>
                <w:t>Semantics description</w:t>
              </w:r>
            </w:ins>
          </w:p>
        </w:tc>
        <w:tc>
          <w:tcPr>
            <w:tcW w:w="1080" w:type="dxa"/>
          </w:tcPr>
          <w:p>
            <w:pPr>
              <w:pStyle w:val="TAH"/>
              <w:rPr>
                <w:ins w:id="812" w:author="ZTE" w:date="2025-03-14T09:47:00Z"/>
                <w:rFonts w:cs="Arial"/>
                <w:lang w:eastAsia="ja-JP"/>
              </w:rPr>
            </w:pPr>
            <w:ins w:id="813" w:author="ZTE" w:date="2025-03-14T09:47:00Z">
              <w:r>
                <w:rPr>
                  <w:rFonts w:cs="Arial"/>
                  <w:lang w:eastAsia="ja-JP"/>
                </w:rPr>
                <w:t>Criticality</w:t>
              </w:r>
            </w:ins>
          </w:p>
        </w:tc>
        <w:tc>
          <w:tcPr>
            <w:tcW w:w="1080" w:type="dxa"/>
          </w:tcPr>
          <w:p>
            <w:pPr>
              <w:pStyle w:val="TAH"/>
              <w:rPr>
                <w:ins w:id="814" w:author="ZTE" w:date="2025-03-14T09:47:00Z"/>
                <w:rFonts w:cs="Arial"/>
                <w:b w:val="0"/>
                <w:lang w:eastAsia="ja-JP"/>
              </w:rPr>
            </w:pPr>
            <w:ins w:id="815" w:author="ZTE" w:date="2025-03-14T09:47:00Z">
              <w:r>
                <w:rPr>
                  <w:rFonts w:cs="Arial"/>
                  <w:lang w:eastAsia="ja-JP"/>
                </w:rPr>
                <w:t>Assigned Criticality</w:t>
              </w:r>
            </w:ins>
          </w:p>
        </w:tc>
      </w:tr>
      <w:tr>
        <w:trPr>
          <w:ins w:id="816" w:author="ZTE" w:date="2025-03-14T09:47:00Z"/>
        </w:trPr>
        <w:tc>
          <w:tcPr>
            <w:tcW w:w="2160" w:type="dxa"/>
          </w:tcPr>
          <w:p>
            <w:pPr>
              <w:pStyle w:val="TAL"/>
              <w:rPr>
                <w:ins w:id="817" w:author="ZTE" w:date="2025-03-14T09:47:00Z"/>
                <w:rFonts w:cs="Arial"/>
                <w:lang w:eastAsia="ja-JP"/>
              </w:rPr>
            </w:pPr>
            <w:ins w:id="818" w:author="ZTE" w:date="2025-03-14T09:47:00Z">
              <w:r>
                <w:rPr>
                  <w:rFonts w:cs="Arial"/>
                  <w:lang w:eastAsia="ja-JP"/>
                </w:rPr>
                <w:t>Message Type</w:t>
              </w:r>
            </w:ins>
          </w:p>
        </w:tc>
        <w:tc>
          <w:tcPr>
            <w:tcW w:w="1080" w:type="dxa"/>
          </w:tcPr>
          <w:p>
            <w:pPr>
              <w:pStyle w:val="TAL"/>
              <w:rPr>
                <w:ins w:id="819" w:author="ZTE" w:date="2025-03-14T09:47:00Z"/>
                <w:rFonts w:cs="Arial"/>
                <w:lang w:eastAsia="ja-JP"/>
              </w:rPr>
            </w:pPr>
            <w:ins w:id="820" w:author="ZTE" w:date="2025-03-14T09:47:00Z">
              <w:r>
                <w:rPr>
                  <w:rFonts w:cs="Arial"/>
                  <w:lang w:eastAsia="ja-JP"/>
                </w:rPr>
                <w:t>M</w:t>
              </w:r>
            </w:ins>
          </w:p>
        </w:tc>
        <w:tc>
          <w:tcPr>
            <w:tcW w:w="1080" w:type="dxa"/>
          </w:tcPr>
          <w:p>
            <w:pPr>
              <w:pStyle w:val="TAL"/>
              <w:rPr>
                <w:ins w:id="821" w:author="ZTE" w:date="2025-03-14T09:47:00Z"/>
                <w:rFonts w:cs="Arial"/>
                <w:lang w:eastAsia="ja-JP"/>
              </w:rPr>
            </w:pPr>
          </w:p>
        </w:tc>
        <w:tc>
          <w:tcPr>
            <w:tcW w:w="1512" w:type="dxa"/>
          </w:tcPr>
          <w:p>
            <w:pPr>
              <w:pStyle w:val="TAL"/>
              <w:rPr>
                <w:ins w:id="822" w:author="ZTE" w:date="2025-03-14T09:47:00Z"/>
                <w:rFonts w:cs="Arial"/>
                <w:lang w:eastAsia="ja-JP"/>
              </w:rPr>
            </w:pPr>
            <w:ins w:id="823" w:author="ZTE" w:date="2025-03-14T09:47:00Z">
              <w:r>
                <w:rPr>
                  <w:lang w:eastAsia="ja-JP"/>
                </w:rPr>
                <w:t>9.3.1.1</w:t>
              </w:r>
            </w:ins>
          </w:p>
        </w:tc>
        <w:tc>
          <w:tcPr>
            <w:tcW w:w="1728" w:type="dxa"/>
          </w:tcPr>
          <w:p>
            <w:pPr>
              <w:pStyle w:val="TAL"/>
              <w:rPr>
                <w:ins w:id="824" w:author="ZTE" w:date="2025-03-14T09:47:00Z"/>
                <w:rFonts w:cs="Arial"/>
                <w:lang w:eastAsia="ja-JP"/>
              </w:rPr>
            </w:pPr>
          </w:p>
        </w:tc>
        <w:tc>
          <w:tcPr>
            <w:tcW w:w="1080" w:type="dxa"/>
          </w:tcPr>
          <w:p>
            <w:pPr>
              <w:pStyle w:val="TAC"/>
              <w:rPr>
                <w:ins w:id="825" w:author="ZTE" w:date="2025-03-14T09:47:00Z"/>
                <w:lang w:eastAsia="ja-JP"/>
              </w:rPr>
            </w:pPr>
            <w:ins w:id="826" w:author="ZTE" w:date="2025-03-14T09:47:00Z">
              <w:r>
                <w:rPr>
                  <w:lang w:eastAsia="ja-JP"/>
                </w:rPr>
                <w:t>YES</w:t>
              </w:r>
            </w:ins>
          </w:p>
        </w:tc>
        <w:tc>
          <w:tcPr>
            <w:tcW w:w="1080" w:type="dxa"/>
          </w:tcPr>
          <w:p>
            <w:pPr>
              <w:pStyle w:val="TAC"/>
              <w:rPr>
                <w:ins w:id="827" w:author="ZTE" w:date="2025-03-14T09:47:00Z"/>
                <w:lang w:eastAsia="ja-JP"/>
              </w:rPr>
            </w:pPr>
            <w:ins w:id="828" w:author="ZTE" w:date="2025-03-14T09:47:00Z">
              <w:r>
                <w:t>ignore</w:t>
              </w:r>
            </w:ins>
          </w:p>
        </w:tc>
      </w:tr>
      <w:tr>
        <w:trPr>
          <w:ins w:id="829" w:author="ZTE" w:date="2025-03-14T09:47:00Z"/>
        </w:trPr>
        <w:tc>
          <w:tcPr>
            <w:tcW w:w="2160" w:type="dxa"/>
          </w:tcPr>
          <w:p>
            <w:pPr>
              <w:pStyle w:val="TAL"/>
              <w:rPr>
                <w:ins w:id="830" w:author="ZTE" w:date="2025-03-14T09:47:00Z"/>
                <w:rFonts w:cs="Arial"/>
                <w:lang w:eastAsia="ja-JP"/>
              </w:rPr>
            </w:pPr>
            <w:ins w:id="831" w:author="ZTE" w:date="2025-04-29T15:11:00Z">
              <w:r>
                <w:rPr>
                  <w:noProof/>
                  <w:lang w:eastAsia="ko-KR"/>
                </w:rPr>
                <w:t>AIOT</w:t>
              </w:r>
            </w:ins>
            <w:ins w:id="832" w:author="ZTE" w:date="2025-04-29T14:39:00Z">
              <w:r>
                <w:rPr>
                  <w:noProof/>
                  <w:lang w:eastAsia="ko-KR"/>
                </w:rPr>
                <w:t>F Identifier</w:t>
              </w:r>
            </w:ins>
          </w:p>
        </w:tc>
        <w:tc>
          <w:tcPr>
            <w:tcW w:w="1080" w:type="dxa"/>
          </w:tcPr>
          <w:p>
            <w:pPr>
              <w:pStyle w:val="TAL"/>
              <w:rPr>
                <w:ins w:id="833" w:author="ZTE" w:date="2025-03-14T09:47:00Z"/>
                <w:rFonts w:cs="Arial"/>
                <w:lang w:eastAsia="ja-JP"/>
              </w:rPr>
            </w:pPr>
            <w:ins w:id="834" w:author="ZTE" w:date="2025-04-29T14:39:00Z">
              <w:r>
                <w:rPr>
                  <w:noProof/>
                  <w:lang w:eastAsia="zh-CN"/>
                </w:rPr>
                <w:t>M</w:t>
              </w:r>
            </w:ins>
          </w:p>
        </w:tc>
        <w:tc>
          <w:tcPr>
            <w:tcW w:w="1080" w:type="dxa"/>
          </w:tcPr>
          <w:p>
            <w:pPr>
              <w:pStyle w:val="TAL"/>
              <w:rPr>
                <w:ins w:id="835" w:author="ZTE" w:date="2025-03-14T09:47:00Z"/>
                <w:rFonts w:cs="Arial"/>
                <w:lang w:eastAsia="ja-JP"/>
              </w:rPr>
            </w:pPr>
          </w:p>
        </w:tc>
        <w:tc>
          <w:tcPr>
            <w:tcW w:w="1512" w:type="dxa"/>
          </w:tcPr>
          <w:p>
            <w:pPr>
              <w:pStyle w:val="TAL"/>
              <w:rPr>
                <w:ins w:id="836" w:author="ZTE" w:date="2025-03-14T09:47:00Z"/>
                <w:lang w:eastAsia="ja-JP"/>
              </w:rPr>
            </w:pPr>
            <w:ins w:id="837" w:author="ZTE" w:date="2025-04-29T14:39:00Z">
              <w:r>
                <w:rPr>
                  <w:noProof/>
                  <w:lang w:eastAsia="zh-CN"/>
                </w:rPr>
                <w:t>9.3.3.xx2</w:t>
              </w:r>
            </w:ins>
          </w:p>
        </w:tc>
        <w:tc>
          <w:tcPr>
            <w:tcW w:w="1728" w:type="dxa"/>
          </w:tcPr>
          <w:p>
            <w:pPr>
              <w:pStyle w:val="TAL"/>
              <w:rPr>
                <w:ins w:id="838" w:author="ZTE" w:date="2025-03-14T09:47:00Z"/>
                <w:rFonts w:cs="Arial"/>
                <w:lang w:eastAsia="ja-JP"/>
              </w:rPr>
            </w:pPr>
          </w:p>
        </w:tc>
        <w:tc>
          <w:tcPr>
            <w:tcW w:w="1080" w:type="dxa"/>
          </w:tcPr>
          <w:p>
            <w:pPr>
              <w:pStyle w:val="TAC"/>
              <w:rPr>
                <w:ins w:id="839" w:author="ZTE" w:date="2025-03-14T09:47:00Z"/>
                <w:lang w:eastAsia="ja-JP"/>
              </w:rPr>
            </w:pPr>
            <w:ins w:id="840" w:author="ZTE" w:date="2025-04-29T14:39:00Z">
              <w:r>
                <w:rPr>
                  <w:noProof/>
                  <w:lang w:eastAsia="ko-KR"/>
                </w:rPr>
                <w:t>YES</w:t>
              </w:r>
            </w:ins>
          </w:p>
        </w:tc>
        <w:tc>
          <w:tcPr>
            <w:tcW w:w="1080" w:type="dxa"/>
          </w:tcPr>
          <w:p>
            <w:pPr>
              <w:pStyle w:val="TAC"/>
              <w:rPr>
                <w:ins w:id="841" w:author="ZTE" w:date="2025-03-14T09:47:00Z"/>
              </w:rPr>
            </w:pPr>
            <w:ins w:id="842" w:author="ZTE" w:date="2025-04-29T14:39:00Z">
              <w:r>
                <w:rPr>
                  <w:noProof/>
                  <w:lang w:eastAsia="ko-KR"/>
                </w:rPr>
                <w:t>reject</w:t>
              </w:r>
            </w:ins>
          </w:p>
        </w:tc>
      </w:tr>
      <w:tr>
        <w:trPr>
          <w:ins w:id="843" w:author="ZTE" w:date="2025-04-29T14:38:00Z"/>
        </w:trPr>
        <w:tc>
          <w:tcPr>
            <w:tcW w:w="2160" w:type="dxa"/>
          </w:tcPr>
          <w:p>
            <w:pPr>
              <w:pStyle w:val="TAL"/>
              <w:rPr>
                <w:ins w:id="844" w:author="ZTE" w:date="2025-04-29T14:38:00Z"/>
                <w:rFonts w:cs="Arial"/>
                <w:lang w:eastAsia="ja-JP"/>
              </w:rPr>
            </w:pPr>
            <w:ins w:id="845" w:author="ZTE" w:date="2025-04-29T14:39:00Z">
              <w:r>
                <w:rPr>
                  <w:noProof/>
                  <w:lang w:eastAsia="ko-KR"/>
                </w:rPr>
                <w:t xml:space="preserve">A-IoT </w:t>
              </w:r>
              <w:r>
                <w:rPr>
                  <w:rFonts w:hint="eastAsia"/>
                  <w:noProof/>
                  <w:lang w:eastAsia="ko-KR"/>
                </w:rPr>
                <w:t>C</w:t>
              </w:r>
              <w:r>
                <w:rPr>
                  <w:noProof/>
                  <w:lang w:eastAsia="ko-KR"/>
                </w:rPr>
                <w:t>orrelation Identifier</w:t>
              </w:r>
            </w:ins>
          </w:p>
        </w:tc>
        <w:tc>
          <w:tcPr>
            <w:tcW w:w="1080" w:type="dxa"/>
          </w:tcPr>
          <w:p>
            <w:pPr>
              <w:pStyle w:val="TAL"/>
              <w:rPr>
                <w:ins w:id="846" w:author="ZTE" w:date="2025-04-29T14:38:00Z"/>
                <w:rFonts w:cs="Arial"/>
                <w:lang w:eastAsia="ja-JP"/>
              </w:rPr>
            </w:pPr>
            <w:ins w:id="847" w:author="ZTE" w:date="2025-04-29T14:39:00Z">
              <w:r>
                <w:rPr>
                  <w:rFonts w:hint="eastAsia"/>
                  <w:noProof/>
                  <w:lang w:eastAsia="zh-CN"/>
                </w:rPr>
                <w:t>M</w:t>
              </w:r>
            </w:ins>
          </w:p>
        </w:tc>
        <w:tc>
          <w:tcPr>
            <w:tcW w:w="1080" w:type="dxa"/>
          </w:tcPr>
          <w:p>
            <w:pPr>
              <w:pStyle w:val="TAL"/>
              <w:rPr>
                <w:ins w:id="848" w:author="ZTE" w:date="2025-04-29T14:38:00Z"/>
                <w:rFonts w:cs="Arial"/>
                <w:lang w:eastAsia="ja-JP"/>
              </w:rPr>
            </w:pPr>
          </w:p>
        </w:tc>
        <w:tc>
          <w:tcPr>
            <w:tcW w:w="1512" w:type="dxa"/>
          </w:tcPr>
          <w:p>
            <w:pPr>
              <w:pStyle w:val="TAL"/>
              <w:rPr>
                <w:ins w:id="849" w:author="ZTE" w:date="2025-04-29T14:38:00Z"/>
                <w:lang w:eastAsia="ja-JP"/>
              </w:rPr>
            </w:pPr>
            <w:ins w:id="850" w:author="ZTE" w:date="2025-04-29T14:39: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28" w:type="dxa"/>
          </w:tcPr>
          <w:p>
            <w:pPr>
              <w:pStyle w:val="TAL"/>
              <w:rPr>
                <w:ins w:id="851" w:author="ZTE" w:date="2025-04-29T14:38:00Z"/>
                <w:rFonts w:cs="Arial"/>
                <w:lang w:eastAsia="ja-JP"/>
              </w:rPr>
            </w:pPr>
          </w:p>
        </w:tc>
        <w:tc>
          <w:tcPr>
            <w:tcW w:w="1080" w:type="dxa"/>
          </w:tcPr>
          <w:p>
            <w:pPr>
              <w:pStyle w:val="TAC"/>
              <w:rPr>
                <w:ins w:id="852" w:author="ZTE" w:date="2025-04-29T14:38:00Z"/>
                <w:lang w:eastAsia="ja-JP"/>
              </w:rPr>
            </w:pPr>
            <w:ins w:id="853" w:author="ZTE" w:date="2025-04-29T14:39:00Z">
              <w:r>
                <w:rPr>
                  <w:noProof/>
                  <w:lang w:eastAsia="ko-KR"/>
                </w:rPr>
                <w:t>YES</w:t>
              </w:r>
            </w:ins>
          </w:p>
        </w:tc>
        <w:tc>
          <w:tcPr>
            <w:tcW w:w="1080" w:type="dxa"/>
          </w:tcPr>
          <w:p>
            <w:pPr>
              <w:pStyle w:val="TAC"/>
              <w:rPr>
                <w:ins w:id="854" w:author="ZTE" w:date="2025-04-29T14:38:00Z"/>
              </w:rPr>
            </w:pPr>
            <w:ins w:id="855" w:author="ZTE" w:date="2025-04-29T14:39:00Z">
              <w:r>
                <w:rPr>
                  <w:noProof/>
                  <w:lang w:eastAsia="ko-KR"/>
                </w:rPr>
                <w:t>reject</w:t>
              </w:r>
            </w:ins>
          </w:p>
        </w:tc>
      </w:tr>
      <w:tr>
        <w:trPr>
          <w:ins w:id="856" w:author="ZTE" w:date="2025-04-29T14:38:00Z"/>
        </w:trPr>
        <w:tc>
          <w:tcPr>
            <w:tcW w:w="2160" w:type="dxa"/>
          </w:tcPr>
          <w:p>
            <w:pPr>
              <w:pStyle w:val="TAL"/>
              <w:rPr>
                <w:ins w:id="857" w:author="ZTE" w:date="2025-04-29T14:38:00Z"/>
                <w:rFonts w:cs="Arial"/>
                <w:lang w:eastAsia="ja-JP"/>
              </w:rPr>
            </w:pPr>
            <w:ins w:id="858" w:author="ZTE" w:date="2025-04-29T14:41:00Z">
              <w:r>
                <w:rPr>
                  <w:noProof/>
                  <w:lang w:eastAsia="ko-KR"/>
                </w:rPr>
                <w:t>Reader Status R</w:t>
              </w:r>
              <w:r>
                <w:rPr>
                  <w:rFonts w:hint="eastAsia"/>
                  <w:noProof/>
                  <w:lang w:eastAsia="zh-CN"/>
                </w:rPr>
                <w:t>esponse</w:t>
              </w:r>
              <w:r>
                <w:rPr>
                  <w:noProof/>
                  <w:lang w:eastAsia="ko-KR"/>
                </w:rPr>
                <w:t xml:space="preserve"> Transfer</w:t>
              </w:r>
            </w:ins>
          </w:p>
        </w:tc>
        <w:tc>
          <w:tcPr>
            <w:tcW w:w="1080" w:type="dxa"/>
          </w:tcPr>
          <w:p>
            <w:pPr>
              <w:pStyle w:val="TAL"/>
              <w:rPr>
                <w:ins w:id="859" w:author="ZTE" w:date="2025-04-29T14:38:00Z"/>
                <w:rFonts w:cs="Arial"/>
                <w:lang w:eastAsia="ja-JP"/>
              </w:rPr>
            </w:pPr>
            <w:ins w:id="860" w:author="ZTE" w:date="2025-04-29T14:41:00Z">
              <w:r>
                <w:rPr>
                  <w:rFonts w:cs="Arial"/>
                  <w:lang w:eastAsia="zh-CN"/>
                </w:rPr>
                <w:t>M</w:t>
              </w:r>
            </w:ins>
          </w:p>
        </w:tc>
        <w:tc>
          <w:tcPr>
            <w:tcW w:w="1080" w:type="dxa"/>
          </w:tcPr>
          <w:p>
            <w:pPr>
              <w:pStyle w:val="TAL"/>
              <w:rPr>
                <w:ins w:id="861" w:author="ZTE" w:date="2025-04-29T14:38:00Z"/>
                <w:rFonts w:cs="Arial"/>
                <w:lang w:eastAsia="ja-JP"/>
              </w:rPr>
            </w:pPr>
          </w:p>
        </w:tc>
        <w:tc>
          <w:tcPr>
            <w:tcW w:w="1512" w:type="dxa"/>
          </w:tcPr>
          <w:p>
            <w:pPr>
              <w:pStyle w:val="TAL"/>
              <w:rPr>
                <w:ins w:id="862" w:author="ZTE" w:date="2025-04-29T14:38:00Z"/>
                <w:lang w:eastAsia="ja-JP"/>
              </w:rPr>
            </w:pPr>
            <w:ins w:id="863" w:author="ZTE" w:date="2025-04-29T14:41:00Z">
              <w:r>
                <w:rPr>
                  <w:lang w:eastAsia="ko-KR"/>
                </w:rPr>
                <w:t>OCTET STRING</w:t>
              </w:r>
            </w:ins>
          </w:p>
        </w:tc>
        <w:tc>
          <w:tcPr>
            <w:tcW w:w="1728" w:type="dxa"/>
          </w:tcPr>
          <w:p>
            <w:pPr>
              <w:pStyle w:val="TAL"/>
              <w:rPr>
                <w:ins w:id="864" w:author="ZTE" w:date="2025-04-29T14:38:00Z"/>
                <w:rFonts w:cs="Arial"/>
                <w:lang w:eastAsia="ja-JP"/>
              </w:rPr>
            </w:pPr>
            <w:ins w:id="865" w:author="ZTE" w:date="2025-04-29T14:41:00Z">
              <w:r>
                <w:rPr>
                  <w:iCs/>
                  <w:lang w:eastAsia="ko-KR"/>
                </w:rPr>
                <w:t xml:space="preserve">Containing the </w:t>
              </w:r>
              <w:r>
                <w:rPr>
                  <w:rFonts w:cs="Arial"/>
                  <w:bCs/>
                  <w:i/>
                  <w:iCs/>
                  <w:lang w:eastAsia="zh-CN"/>
                </w:rPr>
                <w:t xml:space="preserve">Reader Status </w:t>
              </w:r>
              <w:r>
                <w:rPr>
                  <w:rFonts w:cs="Arial"/>
                  <w:bCs/>
                  <w:i/>
                  <w:iCs/>
                  <w:lang w:eastAsia="ko-KR"/>
                </w:rPr>
                <w:t>Re</w:t>
              </w:r>
              <w:r>
                <w:rPr>
                  <w:rFonts w:cs="Arial" w:hint="eastAsia"/>
                  <w:bCs/>
                  <w:i/>
                  <w:iCs/>
                  <w:lang w:eastAsia="zh-CN"/>
                </w:rPr>
                <w:t>sponse</w:t>
              </w:r>
              <w:r>
                <w:rPr>
                  <w:rFonts w:cs="Arial"/>
                  <w:bCs/>
                  <w:i/>
                  <w:iCs/>
                  <w:lang w:eastAsia="ko-KR"/>
                </w:rPr>
                <w:t xml:space="preserve"> Transfer</w:t>
              </w:r>
              <w:r>
                <w:rPr>
                  <w:rFonts w:cs="Arial"/>
                  <w:bCs/>
                  <w:iCs/>
                  <w:lang w:eastAsia="ko-KR"/>
                </w:rPr>
                <w:t xml:space="preserve"> IE specified</w:t>
              </w:r>
              <w:r>
                <w:rPr>
                  <w:iCs/>
                  <w:lang w:eastAsia="ko-KR"/>
                </w:rPr>
                <w:t xml:space="preserve"> in subclause 9.3.x.</w:t>
              </w:r>
            </w:ins>
            <w:ins w:id="866" w:author="ZTE" w:date="2025-04-29T14:42:00Z">
              <w:r>
                <w:rPr>
                  <w:iCs/>
                  <w:lang w:eastAsia="ko-KR"/>
                </w:rPr>
                <w:t>x</w:t>
              </w:r>
            </w:ins>
          </w:p>
        </w:tc>
        <w:tc>
          <w:tcPr>
            <w:tcW w:w="1080" w:type="dxa"/>
          </w:tcPr>
          <w:p>
            <w:pPr>
              <w:pStyle w:val="TAC"/>
              <w:rPr>
                <w:ins w:id="867" w:author="ZTE" w:date="2025-04-29T14:38:00Z"/>
                <w:lang w:eastAsia="ja-JP"/>
              </w:rPr>
            </w:pPr>
            <w:ins w:id="868" w:author="ZTE" w:date="2025-04-29T14:41:00Z">
              <w:r>
                <w:rPr>
                  <w:noProof/>
                  <w:lang w:eastAsia="ko-KR"/>
                </w:rPr>
                <w:t>YES</w:t>
              </w:r>
            </w:ins>
          </w:p>
        </w:tc>
        <w:tc>
          <w:tcPr>
            <w:tcW w:w="1080" w:type="dxa"/>
          </w:tcPr>
          <w:p>
            <w:pPr>
              <w:pStyle w:val="TAC"/>
              <w:rPr>
                <w:ins w:id="869" w:author="ZTE" w:date="2025-04-29T14:38:00Z"/>
              </w:rPr>
            </w:pPr>
            <w:ins w:id="870" w:author="ZTE" w:date="2025-04-29T14:41:00Z">
              <w:r>
                <w:rPr>
                  <w:rFonts w:hint="eastAsia"/>
                  <w:noProof/>
                  <w:lang w:eastAsia="zh-CN"/>
                </w:rPr>
                <w:t>reject</w:t>
              </w:r>
            </w:ins>
          </w:p>
        </w:tc>
      </w:tr>
      <w:tr>
        <w:trPr>
          <w:ins w:id="871" w:author="ZTE" w:date="2025-03-14T09:47:00Z"/>
        </w:trPr>
        <w:tc>
          <w:tcPr>
            <w:tcW w:w="2160" w:type="dxa"/>
          </w:tcPr>
          <w:p>
            <w:pPr>
              <w:pStyle w:val="TAL"/>
              <w:rPr>
                <w:ins w:id="872" w:author="ZTE" w:date="2025-03-14T09:47:00Z"/>
                <w:rFonts w:eastAsia="MS Mincho" w:cs="Arial"/>
                <w:lang w:eastAsia="ja-JP"/>
              </w:rPr>
            </w:pPr>
            <w:ins w:id="873" w:author="ZTE" w:date="2025-03-14T09:47:00Z">
              <w:r>
                <w:rPr>
                  <w:rFonts w:cs="Arial"/>
                  <w:lang w:eastAsia="ja-JP"/>
                </w:rPr>
                <w:t>Criticality Diagnostics</w:t>
              </w:r>
            </w:ins>
          </w:p>
        </w:tc>
        <w:tc>
          <w:tcPr>
            <w:tcW w:w="1080" w:type="dxa"/>
          </w:tcPr>
          <w:p>
            <w:pPr>
              <w:pStyle w:val="TAL"/>
              <w:rPr>
                <w:ins w:id="874" w:author="ZTE" w:date="2025-03-14T09:47:00Z"/>
                <w:rFonts w:eastAsia="MS Mincho" w:cs="Arial"/>
                <w:lang w:eastAsia="ja-JP"/>
              </w:rPr>
            </w:pPr>
            <w:ins w:id="875" w:author="ZTE" w:date="2025-03-14T09:47:00Z">
              <w:r>
                <w:rPr>
                  <w:rFonts w:eastAsia="Batang" w:cs="Arial"/>
                  <w:lang w:eastAsia="ja-JP"/>
                </w:rPr>
                <w:t>O</w:t>
              </w:r>
            </w:ins>
          </w:p>
        </w:tc>
        <w:tc>
          <w:tcPr>
            <w:tcW w:w="1080" w:type="dxa"/>
          </w:tcPr>
          <w:p>
            <w:pPr>
              <w:pStyle w:val="TAL"/>
              <w:rPr>
                <w:ins w:id="876" w:author="ZTE" w:date="2025-03-14T09:47:00Z"/>
                <w:rFonts w:cs="Arial"/>
                <w:lang w:eastAsia="ja-JP"/>
              </w:rPr>
            </w:pPr>
          </w:p>
        </w:tc>
        <w:tc>
          <w:tcPr>
            <w:tcW w:w="1512" w:type="dxa"/>
          </w:tcPr>
          <w:p>
            <w:pPr>
              <w:pStyle w:val="TAL"/>
              <w:rPr>
                <w:ins w:id="877" w:author="ZTE" w:date="2025-03-14T09:47:00Z"/>
                <w:rFonts w:cs="Arial"/>
                <w:lang w:eastAsia="ja-JP"/>
              </w:rPr>
            </w:pPr>
            <w:ins w:id="878" w:author="ZTE" w:date="2025-03-14T09:47:00Z">
              <w:r>
                <w:rPr>
                  <w:lang w:eastAsia="ja-JP"/>
                </w:rPr>
                <w:t>9.3.1.3</w:t>
              </w:r>
            </w:ins>
          </w:p>
        </w:tc>
        <w:tc>
          <w:tcPr>
            <w:tcW w:w="1728" w:type="dxa"/>
          </w:tcPr>
          <w:p>
            <w:pPr>
              <w:pStyle w:val="TAL"/>
              <w:rPr>
                <w:ins w:id="879" w:author="ZTE" w:date="2025-03-14T09:47:00Z"/>
                <w:rFonts w:cs="Arial"/>
                <w:lang w:eastAsia="ja-JP"/>
              </w:rPr>
            </w:pPr>
          </w:p>
        </w:tc>
        <w:tc>
          <w:tcPr>
            <w:tcW w:w="1080" w:type="dxa"/>
          </w:tcPr>
          <w:p>
            <w:pPr>
              <w:pStyle w:val="TAC"/>
              <w:rPr>
                <w:ins w:id="880" w:author="ZTE" w:date="2025-03-14T09:47:00Z"/>
                <w:rFonts w:eastAsia="MS Mincho"/>
                <w:lang w:eastAsia="ja-JP"/>
              </w:rPr>
            </w:pPr>
            <w:ins w:id="881" w:author="ZTE" w:date="2025-03-14T09:47:00Z">
              <w:r>
                <w:rPr>
                  <w:lang w:eastAsia="ja-JP"/>
                </w:rPr>
                <w:t>YES</w:t>
              </w:r>
            </w:ins>
          </w:p>
        </w:tc>
        <w:tc>
          <w:tcPr>
            <w:tcW w:w="1080" w:type="dxa"/>
          </w:tcPr>
          <w:p>
            <w:pPr>
              <w:pStyle w:val="TAC"/>
              <w:rPr>
                <w:ins w:id="882" w:author="ZTE" w:date="2025-03-14T09:47:00Z"/>
                <w:lang w:eastAsia="ja-JP"/>
              </w:rPr>
            </w:pPr>
            <w:ins w:id="883" w:author="ZTE" w:date="2025-03-14T09:47:00Z">
              <w:r>
                <w:rPr>
                  <w:lang w:eastAsia="ja-JP"/>
                </w:rPr>
                <w:t>ignore</w:t>
              </w:r>
            </w:ins>
          </w:p>
        </w:tc>
      </w:tr>
    </w:tbl>
    <w:p>
      <w:pPr>
        <w:rPr>
          <w:ins w:id="884" w:author="ZTE" w:date="2025-03-14T09:47:00Z"/>
        </w:rPr>
      </w:pPr>
    </w:p>
    <w:p>
      <w:pPr>
        <w:pStyle w:val="4"/>
        <w:rPr>
          <w:ins w:id="885" w:author="ZTE" w:date="2025-03-14T09:47:00Z"/>
        </w:rPr>
      </w:pPr>
      <w:bookmarkStart w:id="886" w:name="_CR9_2_yy18_3"/>
      <w:bookmarkStart w:id="887" w:name="_CR9_2_18_3"/>
      <w:bookmarkStart w:id="888" w:name="_Toc184820487"/>
      <w:bookmarkEnd w:id="886"/>
      <w:bookmarkEnd w:id="887"/>
      <w:ins w:id="889" w:author="ZTE" w:date="2025-03-14T09:47:00Z">
        <w:r>
          <w:t>9.2.xx.</w:t>
        </w:r>
      </w:ins>
      <w:ins w:id="890" w:author="ZTE" w:date="2025-04-29T15:41:00Z">
        <w:r>
          <w:t>e</w:t>
        </w:r>
      </w:ins>
      <w:ins w:id="891" w:author="ZTE" w:date="2025-03-14T09:47:00Z">
        <w:r>
          <w:tab/>
        </w:r>
      </w:ins>
      <w:ins w:id="892" w:author="ZTE" w:date="2025-04-29T15:11:00Z">
        <w:r>
          <w:t>A-IOT</w:t>
        </w:r>
      </w:ins>
      <w:ins w:id="893" w:author="ZTE" w:date="2025-03-14T09:47:00Z">
        <w:r>
          <w:t xml:space="preserve"> READER</w:t>
        </w:r>
        <w:r>
          <w:rPr>
            <w:lang w:eastAsia="zh-CN"/>
          </w:rPr>
          <w:t xml:space="preserve"> STATUS FAILURE</w:t>
        </w:r>
        <w:bookmarkEnd w:id="888"/>
      </w:ins>
    </w:p>
    <w:p>
      <w:pPr>
        <w:rPr>
          <w:ins w:id="894" w:author="ZTE" w:date="2025-03-14T09:47:00Z"/>
          <w:lang w:eastAsia="zh-CN"/>
        </w:rPr>
      </w:pPr>
      <w:ins w:id="895" w:author="ZTE" w:date="2025-03-14T09:47:00Z">
        <w:r>
          <w:t>This message is sent by the NG-RAN node to</w:t>
        </w:r>
        <w:r>
          <w:rPr>
            <w:lang w:eastAsia="zh-CN"/>
          </w:rPr>
          <w:t xml:space="preserve"> indicate that reporting of </w:t>
        </w:r>
      </w:ins>
      <w:ins w:id="896" w:author="ZTE" w:date="2025-04-29T15:11:00Z">
        <w:r>
          <w:t>A-IoT</w:t>
        </w:r>
      </w:ins>
      <w:ins w:id="897" w:author="ZTE" w:date="2025-03-14T09:47:00Z">
        <w:r>
          <w:t xml:space="preserve"> reader status</w:t>
        </w:r>
        <w:r>
          <w:rPr>
            <w:lang w:eastAsia="zh-CN"/>
          </w:rPr>
          <w:t xml:space="preserve"> information cannot be initiated</w:t>
        </w:r>
        <w:r>
          <w:t>.</w:t>
        </w:r>
      </w:ins>
    </w:p>
    <w:p>
      <w:pPr>
        <w:rPr>
          <w:ins w:id="898" w:author="ZTE" w:date="2025-03-14T09:47:00Z"/>
          <w:rFonts w:eastAsia="Batang"/>
        </w:rPr>
      </w:pPr>
      <w:ins w:id="899" w:author="ZTE" w:date="2025-03-14T09:47: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900" w:author="ZTE" w:date="2025-03-14T09:47:00Z"/>
        </w:trPr>
        <w:tc>
          <w:tcPr>
            <w:tcW w:w="2160" w:type="dxa"/>
          </w:tcPr>
          <w:p>
            <w:pPr>
              <w:pStyle w:val="TAH"/>
              <w:rPr>
                <w:ins w:id="901" w:author="ZTE" w:date="2025-03-14T09:47:00Z"/>
                <w:rFonts w:cs="Arial"/>
                <w:lang w:eastAsia="ja-JP"/>
              </w:rPr>
            </w:pPr>
            <w:ins w:id="902" w:author="ZTE" w:date="2025-03-14T09:47:00Z">
              <w:r>
                <w:rPr>
                  <w:rFonts w:cs="Arial"/>
                  <w:lang w:eastAsia="ja-JP"/>
                </w:rPr>
                <w:t>IE/Group Name</w:t>
              </w:r>
            </w:ins>
          </w:p>
        </w:tc>
        <w:tc>
          <w:tcPr>
            <w:tcW w:w="1080" w:type="dxa"/>
          </w:tcPr>
          <w:p>
            <w:pPr>
              <w:pStyle w:val="TAH"/>
              <w:rPr>
                <w:ins w:id="903" w:author="ZTE" w:date="2025-03-14T09:47:00Z"/>
                <w:rFonts w:cs="Arial"/>
                <w:lang w:eastAsia="ja-JP"/>
              </w:rPr>
            </w:pPr>
            <w:ins w:id="904" w:author="ZTE" w:date="2025-03-14T09:47:00Z">
              <w:r>
                <w:rPr>
                  <w:rFonts w:cs="Arial"/>
                  <w:lang w:eastAsia="ja-JP"/>
                </w:rPr>
                <w:t>Presence</w:t>
              </w:r>
            </w:ins>
          </w:p>
        </w:tc>
        <w:tc>
          <w:tcPr>
            <w:tcW w:w="1080" w:type="dxa"/>
          </w:tcPr>
          <w:p>
            <w:pPr>
              <w:pStyle w:val="TAH"/>
              <w:rPr>
                <w:ins w:id="905" w:author="ZTE" w:date="2025-03-14T09:47:00Z"/>
                <w:rFonts w:cs="Arial"/>
                <w:lang w:eastAsia="ja-JP"/>
              </w:rPr>
            </w:pPr>
            <w:ins w:id="906" w:author="ZTE" w:date="2025-03-14T09:47:00Z">
              <w:r>
                <w:rPr>
                  <w:rFonts w:cs="Arial"/>
                  <w:lang w:eastAsia="ja-JP"/>
                </w:rPr>
                <w:t>Range</w:t>
              </w:r>
            </w:ins>
          </w:p>
        </w:tc>
        <w:tc>
          <w:tcPr>
            <w:tcW w:w="1512" w:type="dxa"/>
          </w:tcPr>
          <w:p>
            <w:pPr>
              <w:pStyle w:val="TAH"/>
              <w:rPr>
                <w:ins w:id="907" w:author="ZTE" w:date="2025-03-14T09:47:00Z"/>
                <w:rFonts w:cs="Arial"/>
                <w:lang w:eastAsia="ja-JP"/>
              </w:rPr>
            </w:pPr>
            <w:ins w:id="908" w:author="ZTE" w:date="2025-03-14T09:47:00Z">
              <w:r>
                <w:rPr>
                  <w:rFonts w:cs="Arial"/>
                  <w:lang w:eastAsia="ja-JP"/>
                </w:rPr>
                <w:t>IE type and reference</w:t>
              </w:r>
            </w:ins>
          </w:p>
        </w:tc>
        <w:tc>
          <w:tcPr>
            <w:tcW w:w="1728" w:type="dxa"/>
          </w:tcPr>
          <w:p>
            <w:pPr>
              <w:pStyle w:val="TAH"/>
              <w:rPr>
                <w:ins w:id="909" w:author="ZTE" w:date="2025-03-14T09:47:00Z"/>
                <w:rFonts w:cs="Arial"/>
                <w:lang w:eastAsia="ja-JP"/>
              </w:rPr>
            </w:pPr>
            <w:ins w:id="910" w:author="ZTE" w:date="2025-03-14T09:47:00Z">
              <w:r>
                <w:rPr>
                  <w:rFonts w:cs="Arial"/>
                  <w:lang w:eastAsia="ja-JP"/>
                </w:rPr>
                <w:t>Semantics description</w:t>
              </w:r>
            </w:ins>
          </w:p>
        </w:tc>
        <w:tc>
          <w:tcPr>
            <w:tcW w:w="1080" w:type="dxa"/>
          </w:tcPr>
          <w:p>
            <w:pPr>
              <w:pStyle w:val="TAH"/>
              <w:rPr>
                <w:ins w:id="911" w:author="ZTE" w:date="2025-03-14T09:47:00Z"/>
                <w:rFonts w:cs="Arial"/>
                <w:lang w:eastAsia="ja-JP"/>
              </w:rPr>
            </w:pPr>
            <w:ins w:id="912" w:author="ZTE" w:date="2025-03-14T09:47:00Z">
              <w:r>
                <w:rPr>
                  <w:rFonts w:cs="Arial"/>
                  <w:lang w:eastAsia="ja-JP"/>
                </w:rPr>
                <w:t>Criticality</w:t>
              </w:r>
            </w:ins>
          </w:p>
        </w:tc>
        <w:tc>
          <w:tcPr>
            <w:tcW w:w="1080" w:type="dxa"/>
          </w:tcPr>
          <w:p>
            <w:pPr>
              <w:pStyle w:val="TAH"/>
              <w:rPr>
                <w:ins w:id="913" w:author="ZTE" w:date="2025-03-14T09:47:00Z"/>
                <w:rFonts w:cs="Arial"/>
                <w:b w:val="0"/>
                <w:lang w:eastAsia="ja-JP"/>
              </w:rPr>
            </w:pPr>
            <w:ins w:id="914" w:author="ZTE" w:date="2025-03-14T09:47:00Z">
              <w:r>
                <w:rPr>
                  <w:rFonts w:cs="Arial"/>
                  <w:lang w:eastAsia="ja-JP"/>
                </w:rPr>
                <w:t>Assigned Criticality</w:t>
              </w:r>
            </w:ins>
          </w:p>
        </w:tc>
      </w:tr>
      <w:tr>
        <w:trPr>
          <w:ins w:id="915" w:author="ZTE" w:date="2025-03-14T09:47:00Z"/>
        </w:trPr>
        <w:tc>
          <w:tcPr>
            <w:tcW w:w="2160" w:type="dxa"/>
          </w:tcPr>
          <w:p>
            <w:pPr>
              <w:pStyle w:val="TAL"/>
              <w:rPr>
                <w:ins w:id="916" w:author="ZTE" w:date="2025-03-14T09:47:00Z"/>
                <w:rFonts w:cs="Arial"/>
                <w:lang w:eastAsia="ja-JP"/>
              </w:rPr>
            </w:pPr>
            <w:ins w:id="917" w:author="ZTE" w:date="2025-03-14T09:47:00Z">
              <w:r>
                <w:rPr>
                  <w:rFonts w:cs="Arial"/>
                  <w:lang w:eastAsia="ja-JP"/>
                </w:rPr>
                <w:t>Message Type</w:t>
              </w:r>
            </w:ins>
          </w:p>
        </w:tc>
        <w:tc>
          <w:tcPr>
            <w:tcW w:w="1080" w:type="dxa"/>
          </w:tcPr>
          <w:p>
            <w:pPr>
              <w:pStyle w:val="TAL"/>
              <w:rPr>
                <w:ins w:id="918" w:author="ZTE" w:date="2025-03-14T09:47:00Z"/>
                <w:rFonts w:cs="Arial"/>
                <w:lang w:eastAsia="ja-JP"/>
              </w:rPr>
            </w:pPr>
            <w:ins w:id="919" w:author="ZTE" w:date="2025-03-14T09:47:00Z">
              <w:r>
                <w:rPr>
                  <w:rFonts w:cs="Arial"/>
                  <w:lang w:eastAsia="ja-JP"/>
                </w:rPr>
                <w:t>M</w:t>
              </w:r>
            </w:ins>
          </w:p>
        </w:tc>
        <w:tc>
          <w:tcPr>
            <w:tcW w:w="1080" w:type="dxa"/>
          </w:tcPr>
          <w:p>
            <w:pPr>
              <w:pStyle w:val="TAL"/>
              <w:rPr>
                <w:ins w:id="920" w:author="ZTE" w:date="2025-03-14T09:47:00Z"/>
                <w:rFonts w:cs="Arial"/>
                <w:lang w:eastAsia="ja-JP"/>
              </w:rPr>
            </w:pPr>
          </w:p>
        </w:tc>
        <w:tc>
          <w:tcPr>
            <w:tcW w:w="1512" w:type="dxa"/>
          </w:tcPr>
          <w:p>
            <w:pPr>
              <w:pStyle w:val="TAL"/>
              <w:rPr>
                <w:ins w:id="921" w:author="ZTE" w:date="2025-03-14T09:47:00Z"/>
                <w:rFonts w:cs="Arial"/>
                <w:lang w:eastAsia="ja-JP"/>
              </w:rPr>
            </w:pPr>
            <w:ins w:id="922" w:author="ZTE" w:date="2025-03-14T09:47:00Z">
              <w:r>
                <w:rPr>
                  <w:lang w:eastAsia="ja-JP"/>
                </w:rPr>
                <w:t>9.3.1.1</w:t>
              </w:r>
            </w:ins>
          </w:p>
        </w:tc>
        <w:tc>
          <w:tcPr>
            <w:tcW w:w="1728" w:type="dxa"/>
          </w:tcPr>
          <w:p>
            <w:pPr>
              <w:pStyle w:val="TAL"/>
              <w:rPr>
                <w:ins w:id="923" w:author="ZTE" w:date="2025-03-14T09:47:00Z"/>
                <w:rFonts w:cs="Arial"/>
                <w:lang w:eastAsia="ja-JP"/>
              </w:rPr>
            </w:pPr>
          </w:p>
        </w:tc>
        <w:tc>
          <w:tcPr>
            <w:tcW w:w="1080" w:type="dxa"/>
          </w:tcPr>
          <w:p>
            <w:pPr>
              <w:pStyle w:val="TAC"/>
              <w:rPr>
                <w:ins w:id="924" w:author="ZTE" w:date="2025-03-14T09:47:00Z"/>
                <w:lang w:eastAsia="ja-JP"/>
              </w:rPr>
            </w:pPr>
            <w:ins w:id="925" w:author="ZTE" w:date="2025-03-14T09:47:00Z">
              <w:r>
                <w:rPr>
                  <w:lang w:eastAsia="ja-JP"/>
                </w:rPr>
                <w:t>YES</w:t>
              </w:r>
            </w:ins>
          </w:p>
        </w:tc>
        <w:tc>
          <w:tcPr>
            <w:tcW w:w="1080" w:type="dxa"/>
          </w:tcPr>
          <w:p>
            <w:pPr>
              <w:pStyle w:val="TAC"/>
              <w:rPr>
                <w:ins w:id="926" w:author="ZTE" w:date="2025-03-14T09:47:00Z"/>
                <w:lang w:eastAsia="ja-JP"/>
              </w:rPr>
            </w:pPr>
            <w:ins w:id="927" w:author="ZTE" w:date="2025-03-14T09:47:00Z">
              <w:r>
                <w:rPr>
                  <w:lang w:eastAsia="ja-JP"/>
                </w:rPr>
                <w:t>ignore</w:t>
              </w:r>
            </w:ins>
          </w:p>
        </w:tc>
      </w:tr>
      <w:tr>
        <w:trPr>
          <w:ins w:id="928" w:author="ZTE" w:date="2025-03-14T09:47:00Z"/>
        </w:trPr>
        <w:tc>
          <w:tcPr>
            <w:tcW w:w="2160" w:type="dxa"/>
          </w:tcPr>
          <w:p>
            <w:pPr>
              <w:pStyle w:val="TAL"/>
              <w:rPr>
                <w:ins w:id="929" w:author="ZTE" w:date="2025-03-14T09:47:00Z"/>
                <w:rFonts w:cs="Arial"/>
                <w:lang w:eastAsia="ja-JP"/>
              </w:rPr>
            </w:pPr>
            <w:ins w:id="930" w:author="ZTE" w:date="2025-04-29T15:11:00Z">
              <w:r>
                <w:rPr>
                  <w:noProof/>
                  <w:lang w:eastAsia="ko-KR"/>
                </w:rPr>
                <w:t>AIOT</w:t>
              </w:r>
            </w:ins>
            <w:ins w:id="931" w:author="ZTE" w:date="2025-04-29T14:39:00Z">
              <w:r>
                <w:rPr>
                  <w:noProof/>
                  <w:lang w:eastAsia="ko-KR"/>
                </w:rPr>
                <w:t>F Identifier</w:t>
              </w:r>
            </w:ins>
          </w:p>
        </w:tc>
        <w:tc>
          <w:tcPr>
            <w:tcW w:w="1080" w:type="dxa"/>
          </w:tcPr>
          <w:p>
            <w:pPr>
              <w:pStyle w:val="TAL"/>
              <w:rPr>
                <w:ins w:id="932" w:author="ZTE" w:date="2025-03-14T09:47:00Z"/>
                <w:rFonts w:cs="Arial"/>
                <w:lang w:eastAsia="ja-JP"/>
              </w:rPr>
            </w:pPr>
            <w:ins w:id="933" w:author="ZTE" w:date="2025-04-29T14:39:00Z">
              <w:r>
                <w:rPr>
                  <w:noProof/>
                  <w:lang w:eastAsia="zh-CN"/>
                </w:rPr>
                <w:t>M</w:t>
              </w:r>
            </w:ins>
          </w:p>
        </w:tc>
        <w:tc>
          <w:tcPr>
            <w:tcW w:w="1080" w:type="dxa"/>
          </w:tcPr>
          <w:p>
            <w:pPr>
              <w:pStyle w:val="TAL"/>
              <w:rPr>
                <w:ins w:id="934" w:author="ZTE" w:date="2025-03-14T09:47:00Z"/>
                <w:rFonts w:cs="Arial"/>
                <w:lang w:eastAsia="ja-JP"/>
              </w:rPr>
            </w:pPr>
          </w:p>
        </w:tc>
        <w:tc>
          <w:tcPr>
            <w:tcW w:w="1512" w:type="dxa"/>
          </w:tcPr>
          <w:p>
            <w:pPr>
              <w:pStyle w:val="TAL"/>
              <w:rPr>
                <w:ins w:id="935" w:author="ZTE" w:date="2025-03-14T09:47:00Z"/>
                <w:lang w:eastAsia="ja-JP"/>
              </w:rPr>
            </w:pPr>
            <w:ins w:id="936" w:author="ZTE" w:date="2025-04-29T14:39:00Z">
              <w:r>
                <w:rPr>
                  <w:noProof/>
                  <w:lang w:eastAsia="zh-CN"/>
                </w:rPr>
                <w:t>9.3.3.xx2</w:t>
              </w:r>
            </w:ins>
          </w:p>
        </w:tc>
        <w:tc>
          <w:tcPr>
            <w:tcW w:w="1728" w:type="dxa"/>
          </w:tcPr>
          <w:p>
            <w:pPr>
              <w:pStyle w:val="TAL"/>
              <w:rPr>
                <w:ins w:id="937" w:author="ZTE" w:date="2025-03-14T09:47:00Z"/>
                <w:rFonts w:cs="Arial"/>
                <w:lang w:eastAsia="ja-JP"/>
              </w:rPr>
            </w:pPr>
          </w:p>
        </w:tc>
        <w:tc>
          <w:tcPr>
            <w:tcW w:w="1080" w:type="dxa"/>
          </w:tcPr>
          <w:p>
            <w:pPr>
              <w:pStyle w:val="TAC"/>
              <w:rPr>
                <w:ins w:id="938" w:author="ZTE" w:date="2025-03-14T09:47:00Z"/>
                <w:lang w:eastAsia="ja-JP"/>
              </w:rPr>
            </w:pPr>
            <w:ins w:id="939" w:author="ZTE" w:date="2025-04-29T14:39:00Z">
              <w:r>
                <w:rPr>
                  <w:noProof/>
                  <w:lang w:eastAsia="ko-KR"/>
                </w:rPr>
                <w:t>YES</w:t>
              </w:r>
            </w:ins>
          </w:p>
        </w:tc>
        <w:tc>
          <w:tcPr>
            <w:tcW w:w="1080" w:type="dxa"/>
          </w:tcPr>
          <w:p>
            <w:pPr>
              <w:pStyle w:val="TAC"/>
              <w:rPr>
                <w:ins w:id="940" w:author="ZTE" w:date="2025-03-14T09:47:00Z"/>
                <w:lang w:eastAsia="ja-JP"/>
              </w:rPr>
            </w:pPr>
            <w:ins w:id="941" w:author="ZTE" w:date="2025-04-29T14:39:00Z">
              <w:r>
                <w:rPr>
                  <w:noProof/>
                  <w:lang w:eastAsia="ko-KR"/>
                </w:rPr>
                <w:t>reject</w:t>
              </w:r>
            </w:ins>
          </w:p>
        </w:tc>
      </w:tr>
      <w:tr>
        <w:trPr>
          <w:ins w:id="942" w:author="ZTE" w:date="2025-03-14T09:47:00Z"/>
        </w:trPr>
        <w:tc>
          <w:tcPr>
            <w:tcW w:w="2160" w:type="dxa"/>
          </w:tcPr>
          <w:p>
            <w:pPr>
              <w:pStyle w:val="TAL"/>
              <w:rPr>
                <w:ins w:id="943" w:author="ZTE" w:date="2025-03-14T09:47:00Z"/>
                <w:rFonts w:eastAsia="MS Mincho" w:cs="Arial"/>
                <w:lang w:eastAsia="ja-JP"/>
              </w:rPr>
            </w:pPr>
            <w:ins w:id="944" w:author="ZTE" w:date="2025-04-29T14:39:00Z">
              <w:r>
                <w:rPr>
                  <w:noProof/>
                  <w:lang w:eastAsia="ko-KR"/>
                </w:rPr>
                <w:t xml:space="preserve">A-IoT </w:t>
              </w:r>
              <w:r>
                <w:rPr>
                  <w:rFonts w:hint="eastAsia"/>
                  <w:noProof/>
                  <w:lang w:eastAsia="ko-KR"/>
                </w:rPr>
                <w:t>C</w:t>
              </w:r>
              <w:r>
                <w:rPr>
                  <w:noProof/>
                  <w:lang w:eastAsia="ko-KR"/>
                </w:rPr>
                <w:t>orrelation Identifier</w:t>
              </w:r>
            </w:ins>
          </w:p>
        </w:tc>
        <w:tc>
          <w:tcPr>
            <w:tcW w:w="1080" w:type="dxa"/>
          </w:tcPr>
          <w:p>
            <w:pPr>
              <w:pStyle w:val="TAL"/>
              <w:rPr>
                <w:ins w:id="945" w:author="ZTE" w:date="2025-03-14T09:47:00Z"/>
                <w:rFonts w:eastAsia="MS Mincho" w:cs="Arial"/>
                <w:lang w:eastAsia="ja-JP"/>
              </w:rPr>
            </w:pPr>
            <w:ins w:id="946" w:author="ZTE" w:date="2025-04-29T14:39:00Z">
              <w:r>
                <w:rPr>
                  <w:rFonts w:hint="eastAsia"/>
                  <w:noProof/>
                  <w:lang w:eastAsia="zh-CN"/>
                </w:rPr>
                <w:t>M</w:t>
              </w:r>
            </w:ins>
          </w:p>
        </w:tc>
        <w:tc>
          <w:tcPr>
            <w:tcW w:w="1080" w:type="dxa"/>
          </w:tcPr>
          <w:p>
            <w:pPr>
              <w:pStyle w:val="TAL"/>
              <w:rPr>
                <w:ins w:id="947" w:author="ZTE" w:date="2025-03-14T09:47:00Z"/>
                <w:rFonts w:cs="Arial"/>
                <w:lang w:eastAsia="ja-JP"/>
              </w:rPr>
            </w:pPr>
          </w:p>
        </w:tc>
        <w:tc>
          <w:tcPr>
            <w:tcW w:w="1512" w:type="dxa"/>
          </w:tcPr>
          <w:p>
            <w:pPr>
              <w:pStyle w:val="TAL"/>
              <w:rPr>
                <w:ins w:id="948" w:author="ZTE" w:date="2025-03-14T09:47:00Z"/>
                <w:rFonts w:cs="Arial"/>
                <w:lang w:eastAsia="ja-JP"/>
              </w:rPr>
            </w:pPr>
            <w:ins w:id="949" w:author="ZTE" w:date="2025-04-29T14:39: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28" w:type="dxa"/>
          </w:tcPr>
          <w:p>
            <w:pPr>
              <w:pStyle w:val="TAL"/>
              <w:rPr>
                <w:ins w:id="950" w:author="ZTE" w:date="2025-03-14T09:47:00Z"/>
                <w:rFonts w:cs="Arial"/>
                <w:lang w:eastAsia="ja-JP"/>
              </w:rPr>
            </w:pPr>
          </w:p>
        </w:tc>
        <w:tc>
          <w:tcPr>
            <w:tcW w:w="1080" w:type="dxa"/>
          </w:tcPr>
          <w:p>
            <w:pPr>
              <w:pStyle w:val="TAC"/>
              <w:rPr>
                <w:ins w:id="951" w:author="ZTE" w:date="2025-03-14T09:47:00Z"/>
                <w:rFonts w:eastAsia="MS Mincho"/>
                <w:lang w:eastAsia="ja-JP"/>
              </w:rPr>
            </w:pPr>
            <w:ins w:id="952" w:author="ZTE" w:date="2025-04-29T14:39:00Z">
              <w:r>
                <w:rPr>
                  <w:noProof/>
                  <w:lang w:eastAsia="ko-KR"/>
                </w:rPr>
                <w:t>YES</w:t>
              </w:r>
            </w:ins>
          </w:p>
        </w:tc>
        <w:tc>
          <w:tcPr>
            <w:tcW w:w="1080" w:type="dxa"/>
          </w:tcPr>
          <w:p>
            <w:pPr>
              <w:pStyle w:val="TAC"/>
              <w:rPr>
                <w:ins w:id="953" w:author="ZTE" w:date="2025-03-14T09:47:00Z"/>
                <w:lang w:eastAsia="ja-JP"/>
              </w:rPr>
            </w:pPr>
            <w:ins w:id="954" w:author="ZTE" w:date="2025-04-29T14:39:00Z">
              <w:r>
                <w:rPr>
                  <w:noProof/>
                  <w:lang w:eastAsia="ko-KR"/>
                </w:rPr>
                <w:t>reject</w:t>
              </w:r>
            </w:ins>
          </w:p>
        </w:tc>
      </w:tr>
      <w:tr>
        <w:trPr>
          <w:ins w:id="955" w:author="ZTE" w:date="2025-04-29T14:43:00Z"/>
        </w:trPr>
        <w:tc>
          <w:tcPr>
            <w:tcW w:w="2160" w:type="dxa"/>
          </w:tcPr>
          <w:p>
            <w:pPr>
              <w:pStyle w:val="TAL"/>
              <w:rPr>
                <w:ins w:id="956" w:author="ZTE" w:date="2025-04-29T14:43:00Z"/>
                <w:noProof/>
                <w:lang w:eastAsia="ko-KR"/>
              </w:rPr>
            </w:pPr>
            <w:ins w:id="957" w:author="ZTE" w:date="2025-04-29T14:50:00Z">
              <w:r>
                <w:rPr>
                  <w:noProof/>
                  <w:lang w:eastAsia="ko-KR"/>
                </w:rPr>
                <w:t xml:space="preserve">Reader Status </w:t>
              </w:r>
              <w:r>
                <w:rPr>
                  <w:rFonts w:hint="eastAsia"/>
                  <w:noProof/>
                  <w:lang w:eastAsia="zh-CN"/>
                </w:rPr>
                <w:t>Failure</w:t>
              </w:r>
              <w:r>
                <w:rPr>
                  <w:noProof/>
                  <w:lang w:eastAsia="ko-KR"/>
                </w:rPr>
                <w:t xml:space="preserve"> Transfer</w:t>
              </w:r>
            </w:ins>
          </w:p>
        </w:tc>
        <w:tc>
          <w:tcPr>
            <w:tcW w:w="1080" w:type="dxa"/>
          </w:tcPr>
          <w:p>
            <w:pPr>
              <w:pStyle w:val="TAL"/>
              <w:rPr>
                <w:ins w:id="958" w:author="ZTE" w:date="2025-04-29T14:43:00Z"/>
                <w:noProof/>
                <w:lang w:eastAsia="zh-CN"/>
              </w:rPr>
            </w:pPr>
            <w:ins w:id="959" w:author="ZTE" w:date="2025-04-29T14:50:00Z">
              <w:r>
                <w:rPr>
                  <w:rFonts w:cs="Arial"/>
                  <w:lang w:eastAsia="zh-CN"/>
                </w:rPr>
                <w:t>M</w:t>
              </w:r>
            </w:ins>
          </w:p>
        </w:tc>
        <w:tc>
          <w:tcPr>
            <w:tcW w:w="1080" w:type="dxa"/>
          </w:tcPr>
          <w:p>
            <w:pPr>
              <w:pStyle w:val="TAL"/>
              <w:rPr>
                <w:ins w:id="960" w:author="ZTE" w:date="2025-04-29T14:43:00Z"/>
                <w:rFonts w:cs="Arial"/>
                <w:lang w:eastAsia="ja-JP"/>
              </w:rPr>
            </w:pPr>
          </w:p>
        </w:tc>
        <w:tc>
          <w:tcPr>
            <w:tcW w:w="1512" w:type="dxa"/>
          </w:tcPr>
          <w:p>
            <w:pPr>
              <w:pStyle w:val="TAL"/>
              <w:rPr>
                <w:ins w:id="961" w:author="ZTE" w:date="2025-04-29T14:43:00Z"/>
                <w:noProof/>
                <w:lang w:eastAsia="zh-CN"/>
              </w:rPr>
            </w:pPr>
            <w:ins w:id="962" w:author="ZTE" w:date="2025-04-29T14:50:00Z">
              <w:r>
                <w:rPr>
                  <w:lang w:eastAsia="ko-KR"/>
                </w:rPr>
                <w:t>OCTET STRING</w:t>
              </w:r>
            </w:ins>
          </w:p>
        </w:tc>
        <w:tc>
          <w:tcPr>
            <w:tcW w:w="1728" w:type="dxa"/>
          </w:tcPr>
          <w:p>
            <w:pPr>
              <w:pStyle w:val="TAL"/>
              <w:rPr>
                <w:ins w:id="963" w:author="ZTE" w:date="2025-04-29T14:43:00Z"/>
                <w:rFonts w:cs="Arial"/>
                <w:lang w:eastAsia="ja-JP"/>
              </w:rPr>
            </w:pPr>
            <w:ins w:id="964" w:author="ZTE" w:date="2025-04-29T14:50:00Z">
              <w:r>
                <w:rPr>
                  <w:iCs/>
                  <w:lang w:eastAsia="ko-KR"/>
                </w:rPr>
                <w:t xml:space="preserve">Containing the </w:t>
              </w:r>
              <w:r>
                <w:rPr>
                  <w:rFonts w:cs="Arial"/>
                  <w:bCs/>
                  <w:i/>
                  <w:iCs/>
                  <w:lang w:eastAsia="zh-CN"/>
                </w:rPr>
                <w:t xml:space="preserve">Reader Status </w:t>
              </w:r>
              <w:r>
                <w:rPr>
                  <w:rFonts w:cs="Arial" w:hint="eastAsia"/>
                  <w:bCs/>
                  <w:i/>
                  <w:iCs/>
                  <w:lang w:eastAsia="zh-CN"/>
                </w:rPr>
                <w:t>Failure</w:t>
              </w:r>
              <w:r>
                <w:rPr>
                  <w:rFonts w:cs="Arial"/>
                  <w:bCs/>
                  <w:i/>
                  <w:iCs/>
                  <w:lang w:eastAsia="ko-KR"/>
                </w:rPr>
                <w:t xml:space="preserve"> Transfer</w:t>
              </w:r>
              <w:r>
                <w:rPr>
                  <w:rFonts w:cs="Arial"/>
                  <w:bCs/>
                  <w:iCs/>
                  <w:lang w:eastAsia="ko-KR"/>
                </w:rPr>
                <w:t xml:space="preserve"> IE specified</w:t>
              </w:r>
              <w:r>
                <w:rPr>
                  <w:iCs/>
                  <w:lang w:eastAsia="ko-KR"/>
                </w:rPr>
                <w:t xml:space="preserve"> in subclause 9.3.x.</w:t>
              </w:r>
            </w:ins>
            <w:ins w:id="965" w:author="ZTE" w:date="2025-04-29T14:51:00Z">
              <w:r>
                <w:rPr>
                  <w:iCs/>
                  <w:lang w:eastAsia="ko-KR"/>
                </w:rPr>
                <w:t>x</w:t>
              </w:r>
            </w:ins>
          </w:p>
        </w:tc>
        <w:tc>
          <w:tcPr>
            <w:tcW w:w="1080" w:type="dxa"/>
          </w:tcPr>
          <w:p>
            <w:pPr>
              <w:pStyle w:val="TAC"/>
              <w:rPr>
                <w:ins w:id="966" w:author="ZTE" w:date="2025-04-29T14:43:00Z"/>
                <w:noProof/>
                <w:lang w:eastAsia="ko-KR"/>
              </w:rPr>
            </w:pPr>
            <w:ins w:id="967" w:author="ZTE" w:date="2025-04-29T14:50:00Z">
              <w:r>
                <w:rPr>
                  <w:noProof/>
                  <w:lang w:eastAsia="ko-KR"/>
                </w:rPr>
                <w:t>YES</w:t>
              </w:r>
            </w:ins>
          </w:p>
        </w:tc>
        <w:tc>
          <w:tcPr>
            <w:tcW w:w="1080" w:type="dxa"/>
          </w:tcPr>
          <w:p>
            <w:pPr>
              <w:pStyle w:val="TAC"/>
              <w:rPr>
                <w:ins w:id="968" w:author="ZTE" w:date="2025-04-29T14:43:00Z"/>
                <w:noProof/>
                <w:lang w:eastAsia="ko-KR"/>
              </w:rPr>
            </w:pPr>
            <w:ins w:id="969" w:author="ZTE" w:date="2025-04-29T14:50:00Z">
              <w:r>
                <w:rPr>
                  <w:noProof/>
                  <w:lang w:eastAsia="ko-KR"/>
                </w:rPr>
                <w:t>ignore</w:t>
              </w:r>
            </w:ins>
          </w:p>
        </w:tc>
      </w:tr>
      <w:tr>
        <w:trPr>
          <w:ins w:id="970" w:author="ZTE" w:date="2025-03-14T09:47:00Z"/>
        </w:trPr>
        <w:tc>
          <w:tcPr>
            <w:tcW w:w="2160" w:type="dxa"/>
          </w:tcPr>
          <w:p>
            <w:pPr>
              <w:pStyle w:val="TAL"/>
              <w:rPr>
                <w:ins w:id="971" w:author="ZTE" w:date="2025-03-14T09:47:00Z"/>
                <w:rFonts w:eastAsia="MS Mincho" w:cs="Arial"/>
                <w:lang w:eastAsia="ja-JP"/>
              </w:rPr>
            </w:pPr>
            <w:ins w:id="972" w:author="ZTE" w:date="2025-04-29T14:50:00Z">
              <w:r>
                <w:rPr>
                  <w:noProof/>
                  <w:lang w:eastAsia="ko-KR"/>
                </w:rPr>
                <w:t>Cause</w:t>
              </w:r>
            </w:ins>
          </w:p>
        </w:tc>
        <w:tc>
          <w:tcPr>
            <w:tcW w:w="1080" w:type="dxa"/>
          </w:tcPr>
          <w:p>
            <w:pPr>
              <w:pStyle w:val="TAL"/>
              <w:rPr>
                <w:ins w:id="973" w:author="ZTE" w:date="2025-03-14T09:47:00Z"/>
                <w:rFonts w:eastAsia="MS Mincho" w:cs="Arial"/>
                <w:lang w:eastAsia="ja-JP"/>
              </w:rPr>
            </w:pPr>
            <w:ins w:id="974" w:author="ZTE" w:date="2025-04-29T14:50:00Z">
              <w:r>
                <w:rPr>
                  <w:rFonts w:cs="Arial"/>
                  <w:lang w:eastAsia="zh-CN"/>
                </w:rPr>
                <w:t>M[</w:t>
              </w:r>
              <w:r>
                <w:rPr>
                  <w:rFonts w:cs="Arial"/>
                  <w:highlight w:val="yellow"/>
                  <w:lang w:eastAsia="zh-CN"/>
                </w:rPr>
                <w:t>FFS</w:t>
              </w:r>
              <w:r>
                <w:rPr>
                  <w:rFonts w:cs="Arial"/>
                  <w:lang w:eastAsia="zh-CN"/>
                </w:rPr>
                <w:t>]</w:t>
              </w:r>
            </w:ins>
          </w:p>
        </w:tc>
        <w:tc>
          <w:tcPr>
            <w:tcW w:w="1080" w:type="dxa"/>
          </w:tcPr>
          <w:p>
            <w:pPr>
              <w:pStyle w:val="TAL"/>
              <w:rPr>
                <w:ins w:id="975" w:author="ZTE" w:date="2025-03-14T09:47:00Z"/>
                <w:rFonts w:cs="Arial"/>
                <w:lang w:eastAsia="ja-JP"/>
              </w:rPr>
            </w:pPr>
          </w:p>
        </w:tc>
        <w:tc>
          <w:tcPr>
            <w:tcW w:w="1512" w:type="dxa"/>
          </w:tcPr>
          <w:p>
            <w:pPr>
              <w:pStyle w:val="TAL"/>
              <w:rPr>
                <w:ins w:id="976" w:author="ZTE" w:date="2025-03-14T09:47:00Z"/>
                <w:rFonts w:cs="Arial"/>
                <w:lang w:eastAsia="ja-JP"/>
              </w:rPr>
            </w:pPr>
            <w:ins w:id="977" w:author="ZTE" w:date="2025-04-29T14:50:00Z">
              <w:r>
                <w:rPr>
                  <w:lang w:eastAsia="ko-KR"/>
                </w:rPr>
                <w:t>9.3.1.2</w:t>
              </w:r>
            </w:ins>
          </w:p>
        </w:tc>
        <w:tc>
          <w:tcPr>
            <w:tcW w:w="1728" w:type="dxa"/>
          </w:tcPr>
          <w:p>
            <w:pPr>
              <w:pStyle w:val="TAL"/>
              <w:rPr>
                <w:ins w:id="978" w:author="ZTE" w:date="2025-03-14T09:47:00Z"/>
                <w:rFonts w:cs="Arial"/>
                <w:lang w:eastAsia="ja-JP"/>
              </w:rPr>
            </w:pPr>
          </w:p>
        </w:tc>
        <w:tc>
          <w:tcPr>
            <w:tcW w:w="1080" w:type="dxa"/>
          </w:tcPr>
          <w:p>
            <w:pPr>
              <w:pStyle w:val="TAC"/>
              <w:rPr>
                <w:ins w:id="979" w:author="ZTE" w:date="2025-03-14T09:47:00Z"/>
                <w:rFonts w:eastAsia="MS Mincho"/>
                <w:lang w:eastAsia="ja-JP"/>
              </w:rPr>
            </w:pPr>
            <w:ins w:id="980" w:author="ZTE" w:date="2025-04-29T14:50:00Z">
              <w:r>
                <w:rPr>
                  <w:noProof/>
                  <w:lang w:eastAsia="ko-KR"/>
                </w:rPr>
                <w:t>YES</w:t>
              </w:r>
            </w:ins>
          </w:p>
        </w:tc>
        <w:tc>
          <w:tcPr>
            <w:tcW w:w="1080" w:type="dxa"/>
          </w:tcPr>
          <w:p>
            <w:pPr>
              <w:pStyle w:val="TAC"/>
              <w:rPr>
                <w:ins w:id="981" w:author="ZTE" w:date="2025-03-14T09:47:00Z"/>
                <w:lang w:eastAsia="ja-JP"/>
              </w:rPr>
            </w:pPr>
            <w:ins w:id="982" w:author="ZTE" w:date="2025-04-29T14:50:00Z">
              <w:r>
                <w:rPr>
                  <w:noProof/>
                  <w:lang w:eastAsia="ko-KR"/>
                </w:rPr>
                <w:t>ignore</w:t>
              </w:r>
            </w:ins>
          </w:p>
        </w:tc>
      </w:tr>
      <w:tr>
        <w:trPr>
          <w:ins w:id="983" w:author="ZTE" w:date="2025-04-29T14:50:00Z"/>
        </w:trPr>
        <w:tc>
          <w:tcPr>
            <w:tcW w:w="2160" w:type="dxa"/>
          </w:tcPr>
          <w:p>
            <w:pPr>
              <w:pStyle w:val="TAL"/>
              <w:rPr>
                <w:ins w:id="984" w:author="ZTE" w:date="2025-04-29T14:50:00Z"/>
                <w:rFonts w:cs="Arial"/>
                <w:lang w:eastAsia="ja-JP"/>
              </w:rPr>
            </w:pPr>
            <w:ins w:id="985" w:author="ZTE" w:date="2025-04-29T14:50:00Z">
              <w:r>
                <w:rPr>
                  <w:noProof/>
                  <w:lang w:eastAsia="ko-KR"/>
                </w:rPr>
                <w:t>Criticality Diagnostics</w:t>
              </w:r>
              <w:r>
                <w:rPr>
                  <w:lang w:eastAsia="ko-KR"/>
                </w:rPr>
                <w:t xml:space="preserve"> </w:t>
              </w:r>
            </w:ins>
          </w:p>
        </w:tc>
        <w:tc>
          <w:tcPr>
            <w:tcW w:w="1080" w:type="dxa"/>
          </w:tcPr>
          <w:p>
            <w:pPr>
              <w:pStyle w:val="TAL"/>
              <w:rPr>
                <w:ins w:id="986" w:author="ZTE" w:date="2025-04-29T14:50:00Z"/>
                <w:rFonts w:eastAsia="Batang" w:cs="Arial"/>
                <w:lang w:eastAsia="ja-JP"/>
              </w:rPr>
            </w:pPr>
            <w:ins w:id="987" w:author="ZTE" w:date="2025-04-29T14:50:00Z">
              <w:r>
                <w:rPr>
                  <w:noProof/>
                  <w:lang w:eastAsia="zh-CN"/>
                </w:rPr>
                <w:t>O</w:t>
              </w:r>
            </w:ins>
          </w:p>
        </w:tc>
        <w:tc>
          <w:tcPr>
            <w:tcW w:w="1080" w:type="dxa"/>
          </w:tcPr>
          <w:p>
            <w:pPr>
              <w:pStyle w:val="TAL"/>
              <w:rPr>
                <w:ins w:id="988" w:author="ZTE" w:date="2025-04-29T14:50:00Z"/>
                <w:rFonts w:cs="Arial"/>
                <w:lang w:eastAsia="ja-JP"/>
              </w:rPr>
            </w:pPr>
          </w:p>
        </w:tc>
        <w:tc>
          <w:tcPr>
            <w:tcW w:w="1512" w:type="dxa"/>
          </w:tcPr>
          <w:p>
            <w:pPr>
              <w:pStyle w:val="TAL"/>
              <w:rPr>
                <w:ins w:id="989" w:author="ZTE" w:date="2025-04-29T14:50:00Z"/>
                <w:lang w:eastAsia="ja-JP"/>
              </w:rPr>
            </w:pPr>
            <w:ins w:id="990" w:author="ZTE" w:date="2025-04-29T14:50:00Z">
              <w:r>
                <w:rPr>
                  <w:lang w:eastAsia="ko-KR"/>
                </w:rPr>
                <w:t>9.3.1.3</w:t>
              </w:r>
            </w:ins>
          </w:p>
        </w:tc>
        <w:tc>
          <w:tcPr>
            <w:tcW w:w="1728" w:type="dxa"/>
          </w:tcPr>
          <w:p>
            <w:pPr>
              <w:pStyle w:val="TAL"/>
              <w:rPr>
                <w:ins w:id="991" w:author="ZTE" w:date="2025-04-29T14:50:00Z"/>
                <w:rFonts w:cs="Arial"/>
                <w:lang w:eastAsia="ja-JP"/>
              </w:rPr>
            </w:pPr>
          </w:p>
        </w:tc>
        <w:tc>
          <w:tcPr>
            <w:tcW w:w="1080" w:type="dxa"/>
          </w:tcPr>
          <w:p>
            <w:pPr>
              <w:pStyle w:val="TAC"/>
              <w:rPr>
                <w:ins w:id="992" w:author="ZTE" w:date="2025-04-29T14:50:00Z"/>
                <w:lang w:eastAsia="ja-JP"/>
              </w:rPr>
            </w:pPr>
            <w:ins w:id="993" w:author="ZTE" w:date="2025-04-29T14:50:00Z">
              <w:r>
                <w:rPr>
                  <w:noProof/>
                  <w:lang w:eastAsia="ko-KR"/>
                </w:rPr>
                <w:t>YES</w:t>
              </w:r>
            </w:ins>
          </w:p>
        </w:tc>
        <w:tc>
          <w:tcPr>
            <w:tcW w:w="1080" w:type="dxa"/>
          </w:tcPr>
          <w:p>
            <w:pPr>
              <w:pStyle w:val="TAC"/>
              <w:rPr>
                <w:ins w:id="994" w:author="ZTE" w:date="2025-04-29T14:50:00Z"/>
                <w:lang w:eastAsia="ja-JP"/>
              </w:rPr>
            </w:pPr>
            <w:ins w:id="995" w:author="ZTE" w:date="2025-04-29T14:50:00Z">
              <w:r>
                <w:rPr>
                  <w:noProof/>
                  <w:lang w:eastAsia="ko-KR"/>
                </w:rPr>
                <w:t>ignore</w:t>
              </w:r>
            </w:ins>
          </w:p>
        </w:tc>
      </w:tr>
      <w:tr>
        <w:trPr>
          <w:ins w:id="996" w:author="ZTE" w:date="2025-04-29T14:50:00Z"/>
        </w:trPr>
        <w:tc>
          <w:tcPr>
            <w:tcW w:w="2160" w:type="dxa"/>
          </w:tcPr>
          <w:p>
            <w:pPr>
              <w:pStyle w:val="TAL"/>
              <w:rPr>
                <w:ins w:id="997" w:author="ZTE" w:date="2025-04-29T14:50:00Z"/>
                <w:rFonts w:cs="Arial"/>
                <w:lang w:eastAsia="ja-JP"/>
              </w:rPr>
            </w:pPr>
          </w:p>
        </w:tc>
        <w:tc>
          <w:tcPr>
            <w:tcW w:w="1080" w:type="dxa"/>
          </w:tcPr>
          <w:p>
            <w:pPr>
              <w:pStyle w:val="TAL"/>
              <w:rPr>
                <w:ins w:id="998" w:author="ZTE" w:date="2025-04-29T14:50:00Z"/>
                <w:rFonts w:eastAsia="Batang" w:cs="Arial"/>
                <w:lang w:eastAsia="ja-JP"/>
              </w:rPr>
            </w:pPr>
          </w:p>
        </w:tc>
        <w:tc>
          <w:tcPr>
            <w:tcW w:w="1080" w:type="dxa"/>
          </w:tcPr>
          <w:p>
            <w:pPr>
              <w:pStyle w:val="TAL"/>
              <w:rPr>
                <w:ins w:id="999" w:author="ZTE" w:date="2025-04-29T14:50:00Z"/>
                <w:rFonts w:cs="Arial"/>
                <w:lang w:eastAsia="ja-JP"/>
              </w:rPr>
            </w:pPr>
          </w:p>
        </w:tc>
        <w:tc>
          <w:tcPr>
            <w:tcW w:w="1512" w:type="dxa"/>
          </w:tcPr>
          <w:p>
            <w:pPr>
              <w:pStyle w:val="TAL"/>
              <w:rPr>
                <w:ins w:id="1000" w:author="ZTE" w:date="2025-04-29T14:50:00Z"/>
                <w:lang w:eastAsia="ja-JP"/>
              </w:rPr>
            </w:pPr>
          </w:p>
        </w:tc>
        <w:tc>
          <w:tcPr>
            <w:tcW w:w="1728" w:type="dxa"/>
          </w:tcPr>
          <w:p>
            <w:pPr>
              <w:pStyle w:val="TAL"/>
              <w:rPr>
                <w:ins w:id="1001" w:author="ZTE" w:date="2025-04-29T14:50:00Z"/>
                <w:rFonts w:cs="Arial"/>
                <w:lang w:eastAsia="ja-JP"/>
              </w:rPr>
            </w:pPr>
          </w:p>
        </w:tc>
        <w:tc>
          <w:tcPr>
            <w:tcW w:w="1080" w:type="dxa"/>
          </w:tcPr>
          <w:p>
            <w:pPr>
              <w:pStyle w:val="TAC"/>
              <w:rPr>
                <w:ins w:id="1002" w:author="ZTE" w:date="2025-04-29T14:50:00Z"/>
                <w:lang w:eastAsia="ja-JP"/>
              </w:rPr>
            </w:pPr>
          </w:p>
        </w:tc>
        <w:tc>
          <w:tcPr>
            <w:tcW w:w="1080" w:type="dxa"/>
          </w:tcPr>
          <w:p>
            <w:pPr>
              <w:pStyle w:val="TAC"/>
              <w:rPr>
                <w:ins w:id="1003" w:author="ZTE" w:date="2025-04-29T14:50:00Z"/>
                <w:lang w:eastAsia="ja-JP"/>
              </w:rPr>
            </w:pPr>
          </w:p>
        </w:tc>
      </w:tr>
    </w:tbl>
    <w:p>
      <w:pPr>
        <w:rPr>
          <w:ins w:id="1004" w:author="ZTE" w:date="2025-03-14T09:47:00Z"/>
        </w:rPr>
      </w:pPr>
    </w:p>
    <w:p>
      <w:pPr>
        <w:pStyle w:val="4"/>
        <w:rPr>
          <w:ins w:id="1005" w:author="ZTE" w:date="2025-03-14T09:47:00Z"/>
        </w:rPr>
      </w:pPr>
      <w:bookmarkStart w:id="1006" w:name="_CR9_2_yy18_4"/>
      <w:bookmarkStart w:id="1007" w:name="_CR9_2_18_4"/>
      <w:bookmarkStart w:id="1008" w:name="_Toc184820488"/>
      <w:bookmarkEnd w:id="688"/>
      <w:bookmarkEnd w:id="1006"/>
      <w:bookmarkEnd w:id="1007"/>
      <w:ins w:id="1009" w:author="ZTE" w:date="2025-03-14T09:47:00Z">
        <w:r>
          <w:t>9.2.xx.</w:t>
        </w:r>
      </w:ins>
      <w:ins w:id="1010" w:author="ZTE" w:date="2025-04-29T15:41:00Z">
        <w:r>
          <w:t>f</w:t>
        </w:r>
      </w:ins>
      <w:ins w:id="1011" w:author="ZTE" w:date="2025-03-14T09:47:00Z">
        <w:r>
          <w:tab/>
        </w:r>
      </w:ins>
      <w:ins w:id="1012" w:author="ZTE" w:date="2025-04-29T15:11:00Z">
        <w:r>
          <w:t>A-IOT</w:t>
        </w:r>
      </w:ins>
      <w:ins w:id="1013" w:author="ZTE" w:date="2025-03-14T09:47:00Z">
        <w:r>
          <w:t xml:space="preserve"> READER</w:t>
        </w:r>
        <w:r>
          <w:rPr>
            <w:lang w:eastAsia="zh-CN"/>
          </w:rPr>
          <w:t xml:space="preserve"> STATUS </w:t>
        </w:r>
        <w:r>
          <w:t>REPORT</w:t>
        </w:r>
        <w:bookmarkEnd w:id="1008"/>
      </w:ins>
    </w:p>
    <w:p>
      <w:pPr>
        <w:rPr>
          <w:ins w:id="1014" w:author="ZTE" w:date="2025-03-14T09:47:00Z"/>
          <w:lang w:eastAsia="zh-CN"/>
        </w:rPr>
      </w:pPr>
      <w:ins w:id="1015" w:author="ZTE" w:date="2025-03-14T09:47:00Z">
        <w:r>
          <w:t xml:space="preserve">This message is sent by the NG-RAN node to report previously requested </w:t>
        </w:r>
      </w:ins>
      <w:ins w:id="1016" w:author="ZTE" w:date="2025-04-29T15:11:00Z">
        <w:r>
          <w:t>A-IoT</w:t>
        </w:r>
      </w:ins>
      <w:ins w:id="1017" w:author="ZTE" w:date="2025-03-14T09:47:00Z">
        <w:r>
          <w:t xml:space="preserve"> reader status information.</w:t>
        </w:r>
      </w:ins>
    </w:p>
    <w:p>
      <w:pPr>
        <w:rPr>
          <w:ins w:id="1018" w:author="ZTE" w:date="2025-03-14T09:47:00Z"/>
          <w:rFonts w:eastAsia="Batang"/>
        </w:rPr>
      </w:pPr>
      <w:ins w:id="1019" w:author="ZTE" w:date="2025-03-14T09:47:00Z">
        <w:r>
          <w:t xml:space="preserve">Direction: NG-RAN node </w:t>
        </w:r>
        <w:r>
          <w:sym w:font="Symbol" w:char="F0AE"/>
        </w:r>
        <w:r>
          <w:t xml:space="preserve"> </w:t>
        </w:r>
      </w:ins>
      <w:ins w:id="1020" w:author="ZTE" w:date="2025-04-29T15:07:00Z">
        <w:r>
          <w:t>A-IoT CN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1021" w:author="ZTE" w:date="2025-03-14T09:47:00Z"/>
        </w:trPr>
        <w:tc>
          <w:tcPr>
            <w:tcW w:w="2160" w:type="dxa"/>
          </w:tcPr>
          <w:p>
            <w:pPr>
              <w:pStyle w:val="TAH"/>
              <w:rPr>
                <w:ins w:id="1022" w:author="ZTE" w:date="2025-03-14T09:47:00Z"/>
                <w:rFonts w:cs="Arial"/>
                <w:lang w:eastAsia="ja-JP"/>
              </w:rPr>
            </w:pPr>
            <w:ins w:id="1023" w:author="ZTE" w:date="2025-03-14T09:47:00Z">
              <w:r>
                <w:rPr>
                  <w:rFonts w:cs="Arial"/>
                  <w:lang w:eastAsia="ja-JP"/>
                </w:rPr>
                <w:t>IE/Group Name</w:t>
              </w:r>
            </w:ins>
          </w:p>
        </w:tc>
        <w:tc>
          <w:tcPr>
            <w:tcW w:w="1080" w:type="dxa"/>
          </w:tcPr>
          <w:p>
            <w:pPr>
              <w:pStyle w:val="TAH"/>
              <w:rPr>
                <w:ins w:id="1024" w:author="ZTE" w:date="2025-03-14T09:47:00Z"/>
                <w:rFonts w:cs="Arial"/>
                <w:lang w:eastAsia="ja-JP"/>
              </w:rPr>
            </w:pPr>
            <w:ins w:id="1025" w:author="ZTE" w:date="2025-03-14T09:47:00Z">
              <w:r>
                <w:rPr>
                  <w:rFonts w:cs="Arial"/>
                  <w:lang w:eastAsia="ja-JP"/>
                </w:rPr>
                <w:t>Presence</w:t>
              </w:r>
            </w:ins>
          </w:p>
        </w:tc>
        <w:tc>
          <w:tcPr>
            <w:tcW w:w="1080" w:type="dxa"/>
          </w:tcPr>
          <w:p>
            <w:pPr>
              <w:pStyle w:val="TAH"/>
              <w:rPr>
                <w:ins w:id="1026" w:author="ZTE" w:date="2025-03-14T09:47:00Z"/>
                <w:rFonts w:cs="Arial"/>
                <w:lang w:eastAsia="ja-JP"/>
              </w:rPr>
            </w:pPr>
            <w:ins w:id="1027" w:author="ZTE" w:date="2025-03-14T09:47:00Z">
              <w:r>
                <w:rPr>
                  <w:rFonts w:cs="Arial"/>
                  <w:lang w:eastAsia="ja-JP"/>
                </w:rPr>
                <w:t>Range</w:t>
              </w:r>
            </w:ins>
          </w:p>
        </w:tc>
        <w:tc>
          <w:tcPr>
            <w:tcW w:w="1512" w:type="dxa"/>
          </w:tcPr>
          <w:p>
            <w:pPr>
              <w:pStyle w:val="TAH"/>
              <w:rPr>
                <w:ins w:id="1028" w:author="ZTE" w:date="2025-03-14T09:47:00Z"/>
                <w:rFonts w:cs="Arial"/>
                <w:lang w:eastAsia="ja-JP"/>
              </w:rPr>
            </w:pPr>
            <w:ins w:id="1029" w:author="ZTE" w:date="2025-03-14T09:47:00Z">
              <w:r>
                <w:rPr>
                  <w:rFonts w:cs="Arial"/>
                  <w:lang w:eastAsia="ja-JP"/>
                </w:rPr>
                <w:t>IE type and reference</w:t>
              </w:r>
            </w:ins>
          </w:p>
        </w:tc>
        <w:tc>
          <w:tcPr>
            <w:tcW w:w="1728" w:type="dxa"/>
          </w:tcPr>
          <w:p>
            <w:pPr>
              <w:pStyle w:val="TAH"/>
              <w:rPr>
                <w:ins w:id="1030" w:author="ZTE" w:date="2025-03-14T09:47:00Z"/>
                <w:rFonts w:cs="Arial"/>
                <w:lang w:eastAsia="ja-JP"/>
              </w:rPr>
            </w:pPr>
            <w:ins w:id="1031" w:author="ZTE" w:date="2025-03-14T09:47:00Z">
              <w:r>
                <w:rPr>
                  <w:rFonts w:cs="Arial"/>
                  <w:lang w:eastAsia="ja-JP"/>
                </w:rPr>
                <w:t>Semantics description</w:t>
              </w:r>
            </w:ins>
          </w:p>
        </w:tc>
        <w:tc>
          <w:tcPr>
            <w:tcW w:w="1080" w:type="dxa"/>
          </w:tcPr>
          <w:p>
            <w:pPr>
              <w:pStyle w:val="TAH"/>
              <w:rPr>
                <w:ins w:id="1032" w:author="ZTE" w:date="2025-03-14T09:47:00Z"/>
                <w:rFonts w:cs="Arial"/>
                <w:lang w:eastAsia="ja-JP"/>
              </w:rPr>
            </w:pPr>
            <w:ins w:id="1033" w:author="ZTE" w:date="2025-03-14T09:47:00Z">
              <w:r>
                <w:rPr>
                  <w:rFonts w:cs="Arial"/>
                  <w:lang w:eastAsia="ja-JP"/>
                </w:rPr>
                <w:t>Criticality</w:t>
              </w:r>
            </w:ins>
          </w:p>
        </w:tc>
        <w:tc>
          <w:tcPr>
            <w:tcW w:w="1080" w:type="dxa"/>
          </w:tcPr>
          <w:p>
            <w:pPr>
              <w:pStyle w:val="TAH"/>
              <w:rPr>
                <w:ins w:id="1034" w:author="ZTE" w:date="2025-03-14T09:47:00Z"/>
                <w:rFonts w:cs="Arial"/>
                <w:b w:val="0"/>
                <w:lang w:eastAsia="ja-JP"/>
              </w:rPr>
            </w:pPr>
            <w:ins w:id="1035" w:author="ZTE" w:date="2025-03-14T09:47:00Z">
              <w:r>
                <w:rPr>
                  <w:rFonts w:cs="Arial"/>
                  <w:lang w:eastAsia="ja-JP"/>
                </w:rPr>
                <w:t>Assigned Criticality</w:t>
              </w:r>
            </w:ins>
          </w:p>
        </w:tc>
      </w:tr>
      <w:tr>
        <w:trPr>
          <w:ins w:id="1036" w:author="ZTE" w:date="2025-03-14T09:47:00Z"/>
        </w:trPr>
        <w:tc>
          <w:tcPr>
            <w:tcW w:w="2160" w:type="dxa"/>
          </w:tcPr>
          <w:p>
            <w:pPr>
              <w:pStyle w:val="TAL"/>
              <w:rPr>
                <w:ins w:id="1037" w:author="ZTE" w:date="2025-03-14T09:47:00Z"/>
                <w:rFonts w:cs="Arial"/>
                <w:lang w:eastAsia="ja-JP"/>
              </w:rPr>
            </w:pPr>
            <w:ins w:id="1038" w:author="ZTE" w:date="2025-03-14T09:47:00Z">
              <w:r>
                <w:rPr>
                  <w:rFonts w:cs="Arial"/>
                  <w:lang w:eastAsia="ja-JP"/>
                </w:rPr>
                <w:t>Message Type</w:t>
              </w:r>
            </w:ins>
          </w:p>
        </w:tc>
        <w:tc>
          <w:tcPr>
            <w:tcW w:w="1080" w:type="dxa"/>
          </w:tcPr>
          <w:p>
            <w:pPr>
              <w:pStyle w:val="TAL"/>
              <w:rPr>
                <w:ins w:id="1039" w:author="ZTE" w:date="2025-03-14T09:47:00Z"/>
                <w:rFonts w:cs="Arial"/>
                <w:lang w:eastAsia="ja-JP"/>
              </w:rPr>
            </w:pPr>
            <w:ins w:id="1040" w:author="ZTE" w:date="2025-03-14T09:47:00Z">
              <w:r>
                <w:rPr>
                  <w:rFonts w:cs="Arial"/>
                  <w:lang w:eastAsia="ja-JP"/>
                </w:rPr>
                <w:t>M</w:t>
              </w:r>
            </w:ins>
          </w:p>
        </w:tc>
        <w:tc>
          <w:tcPr>
            <w:tcW w:w="1080" w:type="dxa"/>
          </w:tcPr>
          <w:p>
            <w:pPr>
              <w:pStyle w:val="TAL"/>
              <w:rPr>
                <w:ins w:id="1041" w:author="ZTE" w:date="2025-03-14T09:47:00Z"/>
                <w:rFonts w:cs="Arial"/>
                <w:lang w:eastAsia="ja-JP"/>
              </w:rPr>
            </w:pPr>
          </w:p>
        </w:tc>
        <w:tc>
          <w:tcPr>
            <w:tcW w:w="1512" w:type="dxa"/>
          </w:tcPr>
          <w:p>
            <w:pPr>
              <w:pStyle w:val="TAL"/>
              <w:rPr>
                <w:ins w:id="1042" w:author="ZTE" w:date="2025-03-14T09:47:00Z"/>
                <w:rFonts w:cs="Arial"/>
                <w:lang w:eastAsia="ja-JP"/>
              </w:rPr>
            </w:pPr>
            <w:ins w:id="1043" w:author="ZTE" w:date="2025-03-14T09:47:00Z">
              <w:r>
                <w:rPr>
                  <w:lang w:eastAsia="ja-JP"/>
                </w:rPr>
                <w:t>9.3.1.1</w:t>
              </w:r>
            </w:ins>
          </w:p>
        </w:tc>
        <w:tc>
          <w:tcPr>
            <w:tcW w:w="1728" w:type="dxa"/>
          </w:tcPr>
          <w:p>
            <w:pPr>
              <w:pStyle w:val="TAL"/>
              <w:rPr>
                <w:ins w:id="1044" w:author="ZTE" w:date="2025-03-14T09:47:00Z"/>
                <w:rFonts w:cs="Arial"/>
                <w:lang w:eastAsia="ja-JP"/>
              </w:rPr>
            </w:pPr>
          </w:p>
        </w:tc>
        <w:tc>
          <w:tcPr>
            <w:tcW w:w="1080" w:type="dxa"/>
          </w:tcPr>
          <w:p>
            <w:pPr>
              <w:pStyle w:val="TAC"/>
              <w:rPr>
                <w:ins w:id="1045" w:author="ZTE" w:date="2025-03-14T09:47:00Z"/>
                <w:lang w:eastAsia="ja-JP"/>
              </w:rPr>
            </w:pPr>
            <w:ins w:id="1046" w:author="ZTE" w:date="2025-03-14T09:47:00Z">
              <w:r>
                <w:rPr>
                  <w:lang w:eastAsia="ja-JP"/>
                </w:rPr>
                <w:t>YES</w:t>
              </w:r>
            </w:ins>
          </w:p>
        </w:tc>
        <w:tc>
          <w:tcPr>
            <w:tcW w:w="1080" w:type="dxa"/>
          </w:tcPr>
          <w:p>
            <w:pPr>
              <w:pStyle w:val="TAC"/>
              <w:rPr>
                <w:ins w:id="1047" w:author="ZTE" w:date="2025-03-14T09:47:00Z"/>
                <w:lang w:eastAsia="ja-JP"/>
              </w:rPr>
            </w:pPr>
            <w:ins w:id="1048" w:author="ZTE" w:date="2025-03-14T09:47:00Z">
              <w:r>
                <w:rPr>
                  <w:lang w:eastAsia="ja-JP"/>
                </w:rPr>
                <w:t>ignore</w:t>
              </w:r>
            </w:ins>
          </w:p>
        </w:tc>
      </w:tr>
      <w:tr>
        <w:trPr>
          <w:ins w:id="1049" w:author="ZTE" w:date="2025-03-14T09:47:00Z"/>
        </w:trPr>
        <w:tc>
          <w:tcPr>
            <w:tcW w:w="2160" w:type="dxa"/>
          </w:tcPr>
          <w:p>
            <w:pPr>
              <w:pStyle w:val="TAL"/>
              <w:rPr>
                <w:ins w:id="1050" w:author="ZTE" w:date="2025-03-14T09:47:00Z"/>
                <w:rFonts w:cs="Arial"/>
                <w:lang w:eastAsia="ja-JP"/>
              </w:rPr>
            </w:pPr>
            <w:ins w:id="1051" w:author="ZTE" w:date="2025-04-29T15:11:00Z">
              <w:r>
                <w:rPr>
                  <w:noProof/>
                  <w:lang w:eastAsia="ko-KR"/>
                </w:rPr>
                <w:t>AIOT</w:t>
              </w:r>
            </w:ins>
            <w:ins w:id="1052" w:author="ZTE" w:date="2025-04-29T14:51:00Z">
              <w:r>
                <w:rPr>
                  <w:noProof/>
                  <w:lang w:eastAsia="ko-KR"/>
                </w:rPr>
                <w:t>F Identifier</w:t>
              </w:r>
            </w:ins>
          </w:p>
        </w:tc>
        <w:tc>
          <w:tcPr>
            <w:tcW w:w="1080" w:type="dxa"/>
          </w:tcPr>
          <w:p>
            <w:pPr>
              <w:pStyle w:val="TAL"/>
              <w:rPr>
                <w:ins w:id="1053" w:author="ZTE" w:date="2025-03-14T09:47:00Z"/>
                <w:rFonts w:cs="Arial"/>
                <w:lang w:eastAsia="ja-JP"/>
              </w:rPr>
            </w:pPr>
            <w:ins w:id="1054" w:author="ZTE" w:date="2025-04-29T14:51:00Z">
              <w:r>
                <w:rPr>
                  <w:noProof/>
                  <w:lang w:eastAsia="zh-CN"/>
                </w:rPr>
                <w:t>M</w:t>
              </w:r>
            </w:ins>
          </w:p>
        </w:tc>
        <w:tc>
          <w:tcPr>
            <w:tcW w:w="1080" w:type="dxa"/>
          </w:tcPr>
          <w:p>
            <w:pPr>
              <w:pStyle w:val="TAL"/>
              <w:rPr>
                <w:ins w:id="1055" w:author="ZTE" w:date="2025-03-14T09:47:00Z"/>
                <w:rFonts w:cs="Arial"/>
                <w:lang w:eastAsia="ja-JP"/>
              </w:rPr>
            </w:pPr>
          </w:p>
        </w:tc>
        <w:tc>
          <w:tcPr>
            <w:tcW w:w="1512" w:type="dxa"/>
          </w:tcPr>
          <w:p>
            <w:pPr>
              <w:pStyle w:val="TAL"/>
              <w:rPr>
                <w:ins w:id="1056" w:author="ZTE" w:date="2025-03-14T09:47:00Z"/>
                <w:lang w:eastAsia="ja-JP"/>
              </w:rPr>
            </w:pPr>
            <w:ins w:id="1057" w:author="ZTE" w:date="2025-04-29T14:51:00Z">
              <w:r>
                <w:rPr>
                  <w:noProof/>
                  <w:lang w:eastAsia="zh-CN"/>
                </w:rPr>
                <w:t>9.3.3.xx2</w:t>
              </w:r>
            </w:ins>
          </w:p>
        </w:tc>
        <w:tc>
          <w:tcPr>
            <w:tcW w:w="1728" w:type="dxa"/>
          </w:tcPr>
          <w:p>
            <w:pPr>
              <w:pStyle w:val="TAL"/>
              <w:rPr>
                <w:ins w:id="1058" w:author="ZTE" w:date="2025-03-14T09:47:00Z"/>
                <w:rFonts w:cs="Arial"/>
                <w:lang w:eastAsia="ja-JP"/>
              </w:rPr>
            </w:pPr>
          </w:p>
        </w:tc>
        <w:tc>
          <w:tcPr>
            <w:tcW w:w="1080" w:type="dxa"/>
          </w:tcPr>
          <w:p>
            <w:pPr>
              <w:pStyle w:val="TAC"/>
              <w:rPr>
                <w:ins w:id="1059" w:author="ZTE" w:date="2025-03-14T09:47:00Z"/>
                <w:lang w:eastAsia="ja-JP"/>
              </w:rPr>
            </w:pPr>
            <w:ins w:id="1060" w:author="ZTE" w:date="2025-04-29T14:51:00Z">
              <w:r>
                <w:rPr>
                  <w:noProof/>
                  <w:lang w:eastAsia="ko-KR"/>
                </w:rPr>
                <w:t>YES</w:t>
              </w:r>
            </w:ins>
          </w:p>
        </w:tc>
        <w:tc>
          <w:tcPr>
            <w:tcW w:w="1080" w:type="dxa"/>
          </w:tcPr>
          <w:p>
            <w:pPr>
              <w:pStyle w:val="TAC"/>
              <w:rPr>
                <w:ins w:id="1061" w:author="ZTE" w:date="2025-03-14T09:47:00Z"/>
                <w:lang w:eastAsia="ja-JP"/>
              </w:rPr>
            </w:pPr>
            <w:ins w:id="1062" w:author="ZTE" w:date="2025-04-29T14:51:00Z">
              <w:r>
                <w:rPr>
                  <w:noProof/>
                  <w:lang w:eastAsia="ko-KR"/>
                </w:rPr>
                <w:t>reject</w:t>
              </w:r>
            </w:ins>
          </w:p>
        </w:tc>
      </w:tr>
      <w:tr>
        <w:trPr>
          <w:ins w:id="1063" w:author="ZTE" w:date="2025-03-14T09:47:00Z"/>
        </w:trPr>
        <w:tc>
          <w:tcPr>
            <w:tcW w:w="2160" w:type="dxa"/>
          </w:tcPr>
          <w:p>
            <w:pPr>
              <w:pStyle w:val="TAL"/>
              <w:rPr>
                <w:ins w:id="1064" w:author="ZTE" w:date="2025-03-14T09:47:00Z"/>
                <w:rFonts w:eastAsia="MS Mincho" w:cs="Arial"/>
                <w:lang w:eastAsia="ja-JP"/>
              </w:rPr>
            </w:pPr>
            <w:ins w:id="1065" w:author="ZTE" w:date="2025-04-29T14:51:00Z">
              <w:r>
                <w:rPr>
                  <w:noProof/>
                  <w:lang w:eastAsia="ko-KR"/>
                </w:rPr>
                <w:t xml:space="preserve">A-IoT </w:t>
              </w:r>
              <w:r>
                <w:rPr>
                  <w:rFonts w:hint="eastAsia"/>
                  <w:noProof/>
                  <w:lang w:eastAsia="ko-KR"/>
                </w:rPr>
                <w:t>C</w:t>
              </w:r>
              <w:r>
                <w:rPr>
                  <w:noProof/>
                  <w:lang w:eastAsia="ko-KR"/>
                </w:rPr>
                <w:t>orrelation Identifier</w:t>
              </w:r>
            </w:ins>
          </w:p>
        </w:tc>
        <w:tc>
          <w:tcPr>
            <w:tcW w:w="1080" w:type="dxa"/>
          </w:tcPr>
          <w:p>
            <w:pPr>
              <w:pStyle w:val="TAL"/>
              <w:rPr>
                <w:ins w:id="1066" w:author="ZTE" w:date="2025-03-14T09:47:00Z"/>
                <w:rFonts w:eastAsia="MS Mincho" w:cs="Arial"/>
                <w:lang w:eastAsia="ja-JP"/>
              </w:rPr>
            </w:pPr>
            <w:ins w:id="1067" w:author="ZTE" w:date="2025-04-29T14:51:00Z">
              <w:r>
                <w:rPr>
                  <w:rFonts w:hint="eastAsia"/>
                  <w:noProof/>
                  <w:lang w:eastAsia="zh-CN"/>
                </w:rPr>
                <w:t>M</w:t>
              </w:r>
            </w:ins>
          </w:p>
        </w:tc>
        <w:tc>
          <w:tcPr>
            <w:tcW w:w="1080" w:type="dxa"/>
          </w:tcPr>
          <w:p>
            <w:pPr>
              <w:pStyle w:val="TAL"/>
              <w:rPr>
                <w:ins w:id="1068" w:author="ZTE" w:date="2025-03-14T09:47:00Z"/>
                <w:rFonts w:cs="Arial"/>
                <w:lang w:eastAsia="ja-JP"/>
              </w:rPr>
            </w:pPr>
          </w:p>
        </w:tc>
        <w:tc>
          <w:tcPr>
            <w:tcW w:w="1512" w:type="dxa"/>
          </w:tcPr>
          <w:p>
            <w:pPr>
              <w:pStyle w:val="TAL"/>
              <w:rPr>
                <w:ins w:id="1069" w:author="ZTE" w:date="2025-03-14T09:47:00Z"/>
                <w:rFonts w:cs="Arial"/>
                <w:lang w:eastAsia="ja-JP"/>
              </w:rPr>
            </w:pPr>
            <w:ins w:id="1070" w:author="ZTE" w:date="2025-04-29T14:5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28" w:type="dxa"/>
          </w:tcPr>
          <w:p>
            <w:pPr>
              <w:pStyle w:val="TAL"/>
              <w:rPr>
                <w:ins w:id="1071" w:author="ZTE" w:date="2025-03-14T09:47:00Z"/>
                <w:rFonts w:cs="Arial"/>
                <w:lang w:eastAsia="ja-JP"/>
              </w:rPr>
            </w:pPr>
          </w:p>
        </w:tc>
        <w:tc>
          <w:tcPr>
            <w:tcW w:w="1080" w:type="dxa"/>
          </w:tcPr>
          <w:p>
            <w:pPr>
              <w:pStyle w:val="TAC"/>
              <w:rPr>
                <w:ins w:id="1072" w:author="ZTE" w:date="2025-03-14T09:47:00Z"/>
                <w:rFonts w:eastAsia="MS Mincho"/>
                <w:lang w:eastAsia="ja-JP"/>
              </w:rPr>
            </w:pPr>
            <w:ins w:id="1073" w:author="ZTE" w:date="2025-04-29T14:51:00Z">
              <w:r>
                <w:rPr>
                  <w:noProof/>
                  <w:lang w:eastAsia="ko-KR"/>
                </w:rPr>
                <w:t>YES</w:t>
              </w:r>
            </w:ins>
          </w:p>
        </w:tc>
        <w:tc>
          <w:tcPr>
            <w:tcW w:w="1080" w:type="dxa"/>
          </w:tcPr>
          <w:p>
            <w:pPr>
              <w:pStyle w:val="TAC"/>
              <w:rPr>
                <w:ins w:id="1074" w:author="ZTE" w:date="2025-03-14T09:47:00Z"/>
                <w:lang w:eastAsia="ja-JP"/>
              </w:rPr>
            </w:pPr>
            <w:ins w:id="1075" w:author="ZTE" w:date="2025-04-29T14:51:00Z">
              <w:r>
                <w:rPr>
                  <w:noProof/>
                  <w:lang w:eastAsia="ko-KR"/>
                </w:rPr>
                <w:t>reject</w:t>
              </w:r>
            </w:ins>
          </w:p>
        </w:tc>
      </w:tr>
      <w:tr>
        <w:trPr>
          <w:ins w:id="1076" w:author="ZTE" w:date="2025-03-14T09:47:00Z"/>
        </w:trPr>
        <w:tc>
          <w:tcPr>
            <w:tcW w:w="2160" w:type="dxa"/>
          </w:tcPr>
          <w:p>
            <w:pPr>
              <w:pStyle w:val="TAL"/>
              <w:rPr>
                <w:ins w:id="1077" w:author="ZTE" w:date="2025-03-14T09:47:00Z"/>
                <w:rFonts w:eastAsia="MS Mincho" w:cs="Arial"/>
                <w:lang w:eastAsia="ja-JP"/>
              </w:rPr>
            </w:pPr>
            <w:ins w:id="1078" w:author="ZTE" w:date="2025-04-29T14:52:00Z">
              <w:r>
                <w:rPr>
                  <w:noProof/>
                  <w:lang w:eastAsia="ko-KR"/>
                </w:rPr>
                <w:t>Reader Status</w:t>
              </w:r>
            </w:ins>
            <w:ins w:id="1079" w:author="ZTE" w:date="2025-04-29T14:51:00Z">
              <w:r>
                <w:rPr>
                  <w:noProof/>
                  <w:lang w:eastAsia="ko-KR"/>
                </w:rPr>
                <w:t xml:space="preserve"> Report Transfer</w:t>
              </w:r>
            </w:ins>
          </w:p>
        </w:tc>
        <w:tc>
          <w:tcPr>
            <w:tcW w:w="1080" w:type="dxa"/>
          </w:tcPr>
          <w:p>
            <w:pPr>
              <w:pStyle w:val="TAL"/>
              <w:rPr>
                <w:ins w:id="1080" w:author="ZTE" w:date="2025-03-14T09:47:00Z"/>
                <w:rFonts w:eastAsia="MS Mincho" w:cs="Arial"/>
                <w:lang w:eastAsia="ja-JP"/>
              </w:rPr>
            </w:pPr>
            <w:ins w:id="1081" w:author="ZTE" w:date="2025-04-29T14:51:00Z">
              <w:r>
                <w:rPr>
                  <w:rFonts w:cs="Arial"/>
                  <w:lang w:eastAsia="zh-CN"/>
                </w:rPr>
                <w:t>M</w:t>
              </w:r>
            </w:ins>
          </w:p>
        </w:tc>
        <w:tc>
          <w:tcPr>
            <w:tcW w:w="1080" w:type="dxa"/>
          </w:tcPr>
          <w:p>
            <w:pPr>
              <w:pStyle w:val="TAL"/>
              <w:rPr>
                <w:ins w:id="1082" w:author="ZTE" w:date="2025-03-14T09:47:00Z"/>
                <w:rFonts w:cs="Arial"/>
                <w:lang w:eastAsia="ja-JP"/>
              </w:rPr>
            </w:pPr>
          </w:p>
        </w:tc>
        <w:tc>
          <w:tcPr>
            <w:tcW w:w="1512" w:type="dxa"/>
          </w:tcPr>
          <w:p>
            <w:pPr>
              <w:pStyle w:val="TAL"/>
              <w:rPr>
                <w:ins w:id="1083" w:author="ZTE" w:date="2025-03-14T09:47:00Z"/>
                <w:rFonts w:cs="Arial"/>
                <w:lang w:eastAsia="ja-JP"/>
              </w:rPr>
            </w:pPr>
            <w:ins w:id="1084" w:author="ZTE" w:date="2025-04-29T14:51:00Z">
              <w:r>
                <w:rPr>
                  <w:lang w:eastAsia="ko-KR"/>
                </w:rPr>
                <w:t>OCTET STRING</w:t>
              </w:r>
            </w:ins>
          </w:p>
        </w:tc>
        <w:tc>
          <w:tcPr>
            <w:tcW w:w="1728" w:type="dxa"/>
          </w:tcPr>
          <w:p>
            <w:pPr>
              <w:pStyle w:val="TAL"/>
              <w:rPr>
                <w:ins w:id="1085" w:author="ZTE" w:date="2025-03-14T09:47:00Z"/>
                <w:rFonts w:cs="Arial"/>
                <w:lang w:eastAsia="ja-JP"/>
              </w:rPr>
            </w:pPr>
            <w:ins w:id="1086" w:author="ZTE" w:date="2025-04-29T14:51:00Z">
              <w:r>
                <w:rPr>
                  <w:iCs/>
                  <w:lang w:eastAsia="ko-KR"/>
                </w:rPr>
                <w:t xml:space="preserve">Containing the </w:t>
              </w:r>
            </w:ins>
            <w:ins w:id="1087" w:author="ZTE" w:date="2025-04-29T14:52:00Z">
              <w:r>
                <w:rPr>
                  <w:i/>
                  <w:iCs/>
                  <w:noProof/>
                  <w:lang w:eastAsia="ko-KR"/>
                </w:rPr>
                <w:t>Reader Status</w:t>
              </w:r>
            </w:ins>
            <w:ins w:id="1088" w:author="ZTE" w:date="2025-04-29T14:51:00Z">
              <w:r>
                <w:rPr>
                  <w:noProof/>
                  <w:lang w:eastAsia="ko-KR"/>
                </w:rPr>
                <w:t xml:space="preserve"> </w:t>
              </w:r>
              <w:r>
                <w:rPr>
                  <w:rFonts w:cs="Arial"/>
                  <w:bCs/>
                  <w:i/>
                  <w:iCs/>
                  <w:lang w:eastAsia="ko-KR"/>
                </w:rPr>
                <w:t>Report Transfer</w:t>
              </w:r>
              <w:r>
                <w:rPr>
                  <w:rFonts w:cs="Arial"/>
                  <w:bCs/>
                  <w:iCs/>
                  <w:lang w:eastAsia="ko-KR"/>
                </w:rPr>
                <w:t xml:space="preserve"> IE specified</w:t>
              </w:r>
              <w:r>
                <w:rPr>
                  <w:iCs/>
                  <w:lang w:eastAsia="ko-KR"/>
                </w:rPr>
                <w:t xml:space="preserve"> in subclause 9.3.x.</w:t>
              </w:r>
            </w:ins>
            <w:ins w:id="1089" w:author="ZTE" w:date="2025-04-29T14:52:00Z">
              <w:r>
                <w:rPr>
                  <w:iCs/>
                  <w:lang w:eastAsia="ko-KR"/>
                </w:rPr>
                <w:t>x</w:t>
              </w:r>
            </w:ins>
          </w:p>
        </w:tc>
        <w:tc>
          <w:tcPr>
            <w:tcW w:w="1080" w:type="dxa"/>
          </w:tcPr>
          <w:p>
            <w:pPr>
              <w:pStyle w:val="TAC"/>
              <w:rPr>
                <w:ins w:id="1090" w:author="ZTE" w:date="2025-03-14T09:47:00Z"/>
                <w:rFonts w:eastAsia="MS Mincho"/>
                <w:lang w:eastAsia="ja-JP"/>
              </w:rPr>
            </w:pPr>
            <w:ins w:id="1091" w:author="ZTE" w:date="2025-04-29T14:51:00Z">
              <w:r>
                <w:rPr>
                  <w:noProof/>
                  <w:lang w:eastAsia="ko-KR"/>
                </w:rPr>
                <w:t>YES</w:t>
              </w:r>
            </w:ins>
          </w:p>
        </w:tc>
        <w:tc>
          <w:tcPr>
            <w:tcW w:w="1080" w:type="dxa"/>
          </w:tcPr>
          <w:p>
            <w:pPr>
              <w:pStyle w:val="TAC"/>
              <w:rPr>
                <w:ins w:id="1092" w:author="ZTE" w:date="2025-03-14T09:47:00Z"/>
                <w:lang w:eastAsia="ja-JP"/>
              </w:rPr>
            </w:pPr>
            <w:ins w:id="1093" w:author="ZTE" w:date="2025-04-29T14:51:00Z">
              <w:r>
                <w:rPr>
                  <w:rFonts w:hint="eastAsia"/>
                  <w:noProof/>
                  <w:lang w:eastAsia="zh-CN"/>
                </w:rPr>
                <w:t>reject</w:t>
              </w:r>
            </w:ins>
          </w:p>
        </w:tc>
      </w:tr>
    </w:tbl>
    <w:p>
      <w:pPr>
        <w:rPr>
          <w:ins w:id="1094" w:author="ZTE" w:date="2025-03-14T09:47:00Z"/>
          <w:rFonts w:eastAsia="Malgun Gothic"/>
          <w:lang w:eastAsia="zh-CN"/>
        </w:rPr>
      </w:pP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
      <w:pPr>
        <w:pStyle w:val="4"/>
        <w:rPr>
          <w:ins w:id="1095" w:author="ZTE" w:date="2025-04-29T15:00:00Z"/>
        </w:rPr>
      </w:pPr>
      <w:bookmarkStart w:id="1096" w:name="_Hlk189757436"/>
      <w:ins w:id="1097" w:author="ZTE" w:date="2025-04-29T15:00:00Z">
        <w:r>
          <w:rPr>
            <w:rFonts w:hint="eastAsia"/>
          </w:rPr>
          <w:t>9</w:t>
        </w:r>
        <w:r>
          <w:t>.</w:t>
        </w:r>
        <w:r>
          <w:rPr>
            <w:rFonts w:hint="eastAsia"/>
          </w:rPr>
          <w:t>3</w:t>
        </w:r>
        <w:r>
          <w:t>.x</w:t>
        </w:r>
        <w:r>
          <w:rPr>
            <w:rFonts w:hint="eastAsia"/>
          </w:rPr>
          <w:t>.</w:t>
        </w:r>
      </w:ins>
      <w:ins w:id="1098" w:author="ZTE" w:date="2025-04-29T15:41:00Z">
        <w:r>
          <w:t>xx</w:t>
        </w:r>
      </w:ins>
      <w:ins w:id="1099" w:author="ZTE" w:date="2025-04-29T15:00:00Z">
        <w:r>
          <w:tab/>
        </w:r>
      </w:ins>
      <w:ins w:id="1100" w:author="ZTE" w:date="2025-04-29T15:02:00Z">
        <w:r>
          <w:t xml:space="preserve">A-IoT </w:t>
        </w:r>
      </w:ins>
      <w:ins w:id="1101" w:author="ZTE" w:date="2025-04-29T15:01:00Z">
        <w:r>
          <w:t>Service Cancel</w:t>
        </w:r>
      </w:ins>
      <w:ins w:id="1102" w:author="ZTE" w:date="2025-04-29T15:00:00Z">
        <w:r>
          <w:t xml:space="preserve"> Transfer</w:t>
        </w:r>
      </w:ins>
    </w:p>
    <w:p>
      <w:pPr>
        <w:rPr>
          <w:ins w:id="1103" w:author="ZTE" w:date="2025-04-29T15:00:00Z"/>
          <w:lang w:eastAsia="zh-CN"/>
        </w:rPr>
      </w:pPr>
      <w:ins w:id="1104" w:author="ZTE" w:date="2025-04-29T15:00:00Z">
        <w:r>
          <w:rPr>
            <w:lang w:eastAsia="zh-CN"/>
          </w:rPr>
          <w:t xml:space="preserve">This IE provides the </w:t>
        </w:r>
      </w:ins>
      <w:ins w:id="1105" w:author="ZTE" w:date="2025-04-29T15:02:00Z">
        <w:r>
          <w:rPr>
            <w:lang w:eastAsia="zh-CN"/>
          </w:rPr>
          <w:t>A-IoT Service Cancel</w:t>
        </w:r>
      </w:ins>
      <w:ins w:id="1106" w:author="ZTE" w:date="2025-04-29T15:00:00Z">
        <w:r>
          <w:rPr>
            <w:lang w:eastAsia="zh-CN"/>
          </w:rPr>
          <w:t xml:space="preserve"> related information from the </w:t>
        </w:r>
      </w:ins>
      <w:ins w:id="1107" w:author="ZTE" w:date="2025-04-29T15:14:00Z">
        <w:r>
          <w:rPr>
            <w:lang w:eastAsia="zh-CN"/>
          </w:rPr>
          <w:t>AIOTF</w:t>
        </w:r>
      </w:ins>
      <w:ins w:id="1108" w:author="ZTE" w:date="2025-04-29T15:00:00Z">
        <w:r>
          <w:rPr>
            <w:lang w:eastAsia="zh-CN"/>
          </w:rPr>
          <w:t xml:space="preserve"> to the NG-RAN node.</w:t>
        </w:r>
      </w:ins>
    </w:p>
    <w:p>
      <w:pPr>
        <w:rPr>
          <w:ins w:id="1109" w:author="ZTE" w:date="2025-04-29T15:00:00Z"/>
          <w:lang w:eastAsia="zh-CN"/>
        </w:rPr>
      </w:pPr>
      <w:ins w:id="1110" w:author="ZTE" w:date="2025-04-29T15:00:00Z">
        <w:r>
          <w:rPr>
            <w:lang w:eastAsia="zh-CN"/>
          </w:rPr>
          <w:t>In indirect communication, this IE is transparent to the AMF.</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trPr>
          <w:ins w:id="1111" w:author="ZTE" w:date="2025-04-29T15:00:00Z"/>
        </w:trPr>
        <w:tc>
          <w:tcPr>
            <w:tcW w:w="2267" w:type="dxa"/>
            <w:tcBorders>
              <w:top w:val="single" w:sz="4" w:space="0" w:color="auto"/>
              <w:left w:val="single" w:sz="4" w:space="0" w:color="auto"/>
              <w:bottom w:val="single" w:sz="4" w:space="0" w:color="auto"/>
              <w:right w:val="single" w:sz="4" w:space="0" w:color="auto"/>
            </w:tcBorders>
          </w:tcPr>
          <w:p>
            <w:pPr>
              <w:pStyle w:val="TAH"/>
              <w:rPr>
                <w:ins w:id="1112" w:author="ZTE" w:date="2025-04-29T15:00:00Z"/>
              </w:rPr>
            </w:pPr>
            <w:ins w:id="1113" w:author="ZTE" w:date="2025-04-29T15:00:00Z">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1114" w:author="ZTE" w:date="2025-04-29T15:00:00Z"/>
              </w:rPr>
            </w:pPr>
            <w:ins w:id="1115" w:author="ZTE" w:date="2025-04-29T15:00:00Z">
              <w:r>
                <w:t>Presence</w:t>
              </w:r>
            </w:ins>
          </w:p>
        </w:tc>
        <w:tc>
          <w:tcPr>
            <w:tcW w:w="961" w:type="dxa"/>
            <w:tcBorders>
              <w:top w:val="single" w:sz="4" w:space="0" w:color="auto"/>
              <w:left w:val="single" w:sz="4" w:space="0" w:color="auto"/>
              <w:bottom w:val="single" w:sz="4" w:space="0" w:color="auto"/>
              <w:right w:val="single" w:sz="4" w:space="0" w:color="auto"/>
            </w:tcBorders>
          </w:tcPr>
          <w:p>
            <w:pPr>
              <w:pStyle w:val="TAH"/>
              <w:rPr>
                <w:ins w:id="1116" w:author="ZTE" w:date="2025-04-29T15:00:00Z"/>
              </w:rPr>
            </w:pPr>
            <w:ins w:id="1117" w:author="ZTE" w:date="2025-04-29T15:00:00Z">
              <w:r>
                <w:t>Range</w:t>
              </w:r>
            </w:ins>
          </w:p>
        </w:tc>
        <w:tc>
          <w:tcPr>
            <w:tcW w:w="1276" w:type="dxa"/>
            <w:tcBorders>
              <w:top w:val="single" w:sz="4" w:space="0" w:color="auto"/>
              <w:left w:val="single" w:sz="4" w:space="0" w:color="auto"/>
              <w:bottom w:val="single" w:sz="4" w:space="0" w:color="auto"/>
              <w:right w:val="single" w:sz="4" w:space="0" w:color="auto"/>
            </w:tcBorders>
          </w:tcPr>
          <w:p>
            <w:pPr>
              <w:pStyle w:val="TAH"/>
              <w:rPr>
                <w:ins w:id="1118" w:author="ZTE" w:date="2025-04-29T15:00:00Z"/>
              </w:rPr>
            </w:pPr>
            <w:ins w:id="1119" w:author="ZTE" w:date="2025-04-29T15:00:00Z">
              <w:r>
                <w:t>IE type and reference</w:t>
              </w:r>
            </w:ins>
          </w:p>
        </w:tc>
        <w:tc>
          <w:tcPr>
            <w:tcW w:w="1275" w:type="dxa"/>
            <w:tcBorders>
              <w:top w:val="single" w:sz="4" w:space="0" w:color="auto"/>
              <w:left w:val="single" w:sz="4" w:space="0" w:color="auto"/>
              <w:bottom w:val="single" w:sz="4" w:space="0" w:color="auto"/>
              <w:right w:val="single" w:sz="4" w:space="0" w:color="auto"/>
            </w:tcBorders>
          </w:tcPr>
          <w:p>
            <w:pPr>
              <w:pStyle w:val="TAH"/>
              <w:rPr>
                <w:ins w:id="1120" w:author="ZTE" w:date="2025-04-29T15:00:00Z"/>
              </w:rPr>
            </w:pPr>
            <w:ins w:id="1121" w:author="ZTE" w:date="2025-04-29T15:00:00Z">
              <w:r>
                <w:t>Semantics description</w:t>
              </w:r>
            </w:ins>
          </w:p>
        </w:tc>
        <w:tc>
          <w:tcPr>
            <w:tcW w:w="1275" w:type="dxa"/>
            <w:tcBorders>
              <w:top w:val="single" w:sz="4" w:space="0" w:color="auto"/>
              <w:left w:val="single" w:sz="4" w:space="0" w:color="auto"/>
              <w:bottom w:val="single" w:sz="4" w:space="0" w:color="auto"/>
              <w:right w:val="single" w:sz="4" w:space="0" w:color="auto"/>
            </w:tcBorders>
          </w:tcPr>
          <w:p>
            <w:pPr>
              <w:pStyle w:val="TAH"/>
              <w:rPr>
                <w:ins w:id="1122" w:author="ZTE" w:date="2025-04-29T15:00:00Z"/>
              </w:rPr>
            </w:pPr>
            <w:ins w:id="1123" w:author="ZTE" w:date="2025-04-29T15:00:00Z">
              <w:r>
                <w:t>Criticality</w:t>
              </w:r>
            </w:ins>
          </w:p>
        </w:tc>
        <w:tc>
          <w:tcPr>
            <w:tcW w:w="1275" w:type="dxa"/>
            <w:tcBorders>
              <w:top w:val="single" w:sz="4" w:space="0" w:color="auto"/>
              <w:left w:val="single" w:sz="4" w:space="0" w:color="auto"/>
              <w:bottom w:val="single" w:sz="4" w:space="0" w:color="auto"/>
              <w:right w:val="single" w:sz="4" w:space="0" w:color="auto"/>
            </w:tcBorders>
          </w:tcPr>
          <w:p>
            <w:pPr>
              <w:pStyle w:val="TAH"/>
              <w:rPr>
                <w:ins w:id="1124" w:author="ZTE" w:date="2025-04-29T15:00:00Z"/>
              </w:rPr>
            </w:pPr>
            <w:ins w:id="1125" w:author="ZTE" w:date="2025-04-29T15:00:00Z">
              <w:r>
                <w:t>Assigned Criticality</w:t>
              </w:r>
            </w:ins>
          </w:p>
        </w:tc>
      </w:tr>
      <w:tr>
        <w:trPr>
          <w:ins w:id="1126" w:author="ZTE" w:date="2025-04-29T15:00:00Z"/>
        </w:trPr>
        <w:tc>
          <w:tcPr>
            <w:tcW w:w="2267" w:type="dxa"/>
          </w:tcPr>
          <w:p>
            <w:pPr>
              <w:pStyle w:val="TAL"/>
              <w:rPr>
                <w:ins w:id="1127" w:author="ZTE" w:date="2025-04-29T15:00:00Z"/>
                <w:noProof/>
              </w:rPr>
            </w:pPr>
            <w:ins w:id="1128" w:author="ZTE" w:date="2025-04-29T15:00:00Z">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1129" w:author="ZTE" w:date="2025-04-29T15:00:00Z"/>
                <w:rFonts w:eastAsia="等线"/>
                <w:lang w:eastAsia="zh-CN"/>
              </w:rPr>
            </w:pPr>
            <w:ins w:id="1130" w:author="ZTE" w:date="2025-04-29T15:00:00Z">
              <w:r>
                <w:rPr>
                  <w:rFonts w:hint="eastAsia"/>
                  <w:noProof/>
                  <w:lang w:eastAsia="zh-CN"/>
                </w:rPr>
                <w:t>M</w:t>
              </w:r>
            </w:ins>
          </w:p>
        </w:tc>
        <w:tc>
          <w:tcPr>
            <w:tcW w:w="961" w:type="dxa"/>
          </w:tcPr>
          <w:p>
            <w:pPr>
              <w:pStyle w:val="TAL"/>
              <w:rPr>
                <w:ins w:id="1131" w:author="ZTE" w:date="2025-04-29T15:00:00Z"/>
              </w:rPr>
            </w:pPr>
          </w:p>
        </w:tc>
        <w:tc>
          <w:tcPr>
            <w:tcW w:w="1276" w:type="dxa"/>
          </w:tcPr>
          <w:p>
            <w:pPr>
              <w:pStyle w:val="TAL"/>
              <w:rPr>
                <w:ins w:id="1132" w:author="ZTE" w:date="2025-04-29T15:00:00Z"/>
                <w:rFonts w:eastAsia="等线"/>
                <w:lang w:eastAsia="zh-CN"/>
              </w:rPr>
            </w:pPr>
            <w:ins w:id="1133" w:author="ZTE" w:date="2025-04-29T15:00: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pPr>
              <w:pStyle w:val="TAL"/>
              <w:rPr>
                <w:ins w:id="1134" w:author="ZTE" w:date="2025-04-29T15:00:00Z"/>
              </w:rPr>
            </w:pPr>
          </w:p>
        </w:tc>
        <w:tc>
          <w:tcPr>
            <w:tcW w:w="1275" w:type="dxa"/>
          </w:tcPr>
          <w:p>
            <w:pPr>
              <w:pStyle w:val="TAC"/>
              <w:rPr>
                <w:ins w:id="1135" w:author="ZTE" w:date="2025-04-29T15:00:00Z"/>
              </w:rPr>
            </w:pPr>
            <w:ins w:id="1136" w:author="ZTE" w:date="2025-04-29T15:00:00Z">
              <w:r>
                <w:t>YES</w:t>
              </w:r>
            </w:ins>
          </w:p>
        </w:tc>
        <w:tc>
          <w:tcPr>
            <w:tcW w:w="1275" w:type="dxa"/>
          </w:tcPr>
          <w:p>
            <w:pPr>
              <w:pStyle w:val="TAC"/>
              <w:rPr>
                <w:ins w:id="1137" w:author="ZTE" w:date="2025-04-29T15:00:00Z"/>
              </w:rPr>
            </w:pPr>
            <w:ins w:id="1138" w:author="ZTE" w:date="2025-04-29T15:00:00Z">
              <w:r>
                <w:t>reject</w:t>
              </w:r>
            </w:ins>
          </w:p>
        </w:tc>
      </w:tr>
      <w:tr>
        <w:trPr>
          <w:ins w:id="1139" w:author="ZTE" w:date="2025-04-29T15:00:00Z"/>
        </w:trPr>
        <w:tc>
          <w:tcPr>
            <w:tcW w:w="2267" w:type="dxa"/>
          </w:tcPr>
          <w:p>
            <w:pPr>
              <w:pStyle w:val="TAL"/>
              <w:rPr>
                <w:ins w:id="1140" w:author="ZTE" w:date="2025-04-29T15:00:00Z"/>
                <w:noProof/>
              </w:rPr>
            </w:pPr>
            <w:ins w:id="1141" w:author="ZTE" w:date="2025-04-29T15:04:00Z">
              <w:r>
                <w:t>A-IoT</w:t>
              </w:r>
            </w:ins>
            <w:ins w:id="1142" w:author="ZTE" w:date="2025-04-29T15:14:00Z">
              <w:r>
                <w:t xml:space="preserve"> </w:t>
              </w:r>
            </w:ins>
            <w:ins w:id="1143" w:author="ZTE" w:date="2025-04-29T15:15:00Z">
              <w:r>
                <w:t>Service type</w:t>
              </w:r>
            </w:ins>
          </w:p>
        </w:tc>
        <w:tc>
          <w:tcPr>
            <w:tcW w:w="1020" w:type="dxa"/>
          </w:tcPr>
          <w:p>
            <w:pPr>
              <w:pStyle w:val="TAL"/>
              <w:rPr>
                <w:ins w:id="1144" w:author="ZTE" w:date="2025-04-29T15:00:00Z"/>
                <w:rFonts w:eastAsia="等线"/>
                <w:lang w:eastAsia="zh-CN"/>
              </w:rPr>
            </w:pPr>
            <w:ins w:id="1145" w:author="ZTE" w:date="2025-04-29T15:00:00Z">
              <w:r>
                <w:rPr>
                  <w:rFonts w:eastAsia="等线" w:hint="eastAsia"/>
                  <w:lang w:eastAsia="zh-CN"/>
                </w:rPr>
                <w:t>M</w:t>
              </w:r>
            </w:ins>
          </w:p>
        </w:tc>
        <w:tc>
          <w:tcPr>
            <w:tcW w:w="961" w:type="dxa"/>
          </w:tcPr>
          <w:p>
            <w:pPr>
              <w:pStyle w:val="TAL"/>
              <w:rPr>
                <w:ins w:id="1146" w:author="ZTE" w:date="2025-04-29T15:00:00Z"/>
              </w:rPr>
            </w:pPr>
          </w:p>
        </w:tc>
        <w:tc>
          <w:tcPr>
            <w:tcW w:w="1276" w:type="dxa"/>
          </w:tcPr>
          <w:p>
            <w:pPr>
              <w:pStyle w:val="TAL"/>
              <w:rPr>
                <w:ins w:id="1147" w:author="ZTE" w:date="2025-04-29T15:00:00Z"/>
                <w:rFonts w:eastAsia="等线"/>
                <w:lang w:eastAsia="zh-CN"/>
              </w:rPr>
            </w:pPr>
            <w:ins w:id="1148" w:author="ZTE" w:date="2025-04-29T15:15:00Z">
              <w:r>
                <w:rPr>
                  <w:rFonts w:eastAsia="等线"/>
                  <w:lang w:eastAsia="zh-CN"/>
                </w:rPr>
                <w:t>ENUMERATED (Inventory, Command, ...)</w:t>
              </w:r>
            </w:ins>
          </w:p>
        </w:tc>
        <w:tc>
          <w:tcPr>
            <w:tcW w:w="1275" w:type="dxa"/>
          </w:tcPr>
          <w:p>
            <w:pPr>
              <w:pStyle w:val="TAL"/>
              <w:rPr>
                <w:ins w:id="1149" w:author="ZTE" w:date="2025-04-29T15:00:00Z"/>
              </w:rPr>
            </w:pPr>
          </w:p>
        </w:tc>
        <w:tc>
          <w:tcPr>
            <w:tcW w:w="1275" w:type="dxa"/>
          </w:tcPr>
          <w:p>
            <w:pPr>
              <w:pStyle w:val="TAC"/>
              <w:rPr>
                <w:ins w:id="1150" w:author="ZTE" w:date="2025-04-29T15:00:00Z"/>
              </w:rPr>
            </w:pPr>
            <w:ins w:id="1151" w:author="ZTE" w:date="2025-04-29T15:00:00Z">
              <w:r>
                <w:t>YES</w:t>
              </w:r>
            </w:ins>
          </w:p>
        </w:tc>
        <w:tc>
          <w:tcPr>
            <w:tcW w:w="1275" w:type="dxa"/>
          </w:tcPr>
          <w:p>
            <w:pPr>
              <w:pStyle w:val="TAC"/>
              <w:rPr>
                <w:ins w:id="1152" w:author="ZTE" w:date="2025-04-29T15:00:00Z"/>
              </w:rPr>
            </w:pPr>
            <w:ins w:id="1153" w:author="ZTE" w:date="2025-04-29T15:00:00Z">
              <w:r>
                <w:t>reject</w:t>
              </w:r>
            </w:ins>
          </w:p>
        </w:tc>
      </w:tr>
      <w:tr>
        <w:trPr>
          <w:ins w:id="1154" w:author="ZTE" w:date="2025-04-29T15:00:00Z"/>
        </w:trPr>
        <w:tc>
          <w:tcPr>
            <w:tcW w:w="2267" w:type="dxa"/>
          </w:tcPr>
          <w:p>
            <w:pPr>
              <w:pStyle w:val="TAL"/>
              <w:rPr>
                <w:ins w:id="1155" w:author="ZTE" w:date="2025-04-29T15:00:00Z"/>
                <w:noProof/>
              </w:rPr>
            </w:pPr>
            <w:ins w:id="1156" w:author="ZTE" w:date="2025-04-29T15:18:00Z">
              <w:r>
                <w:rPr>
                  <w:b/>
                  <w:noProof/>
                  <w:lang w:eastAsia="ko-KR"/>
                </w:rPr>
                <w:t xml:space="preserve">Device List </w:t>
              </w:r>
            </w:ins>
          </w:p>
        </w:tc>
        <w:tc>
          <w:tcPr>
            <w:tcW w:w="1020" w:type="dxa"/>
          </w:tcPr>
          <w:p>
            <w:pPr>
              <w:pStyle w:val="TAL"/>
              <w:rPr>
                <w:ins w:id="1157" w:author="ZTE" w:date="2025-04-29T15:00:00Z"/>
                <w:rFonts w:eastAsia="等线"/>
                <w:lang w:eastAsia="zh-CN"/>
              </w:rPr>
            </w:pPr>
          </w:p>
        </w:tc>
        <w:tc>
          <w:tcPr>
            <w:tcW w:w="961" w:type="dxa"/>
          </w:tcPr>
          <w:p>
            <w:pPr>
              <w:pStyle w:val="TAL"/>
              <w:rPr>
                <w:ins w:id="1158" w:author="ZTE" w:date="2025-04-29T15:00:00Z"/>
              </w:rPr>
            </w:pPr>
            <w:ins w:id="1159" w:author="ZTE" w:date="2025-04-29T15:21:00Z">
              <w:r>
                <w:rPr>
                  <w:rFonts w:cs="Arial"/>
                  <w:i/>
                  <w:szCs w:val="18"/>
                </w:rPr>
                <w:t>0..1</w:t>
              </w:r>
            </w:ins>
          </w:p>
        </w:tc>
        <w:tc>
          <w:tcPr>
            <w:tcW w:w="1276" w:type="dxa"/>
          </w:tcPr>
          <w:p>
            <w:pPr>
              <w:pStyle w:val="TAL"/>
              <w:rPr>
                <w:ins w:id="1160" w:author="ZTE" w:date="2025-04-29T15:00:00Z"/>
                <w:rFonts w:eastAsia="等线"/>
                <w:lang w:eastAsia="zh-CN"/>
              </w:rPr>
            </w:pPr>
          </w:p>
        </w:tc>
        <w:tc>
          <w:tcPr>
            <w:tcW w:w="1275" w:type="dxa"/>
          </w:tcPr>
          <w:p>
            <w:pPr>
              <w:pStyle w:val="TAL"/>
              <w:rPr>
                <w:ins w:id="1161" w:author="ZTE" w:date="2025-04-29T15:00:00Z"/>
              </w:rPr>
            </w:pPr>
            <w:ins w:id="1162" w:author="ZTE" w:date="2025-04-29T15:22:00Z">
              <w:r>
                <w:rPr>
                  <w:rFonts w:eastAsia="等线" w:hint="eastAsia"/>
                  <w:lang w:eastAsia="zh-CN"/>
                </w:rPr>
                <w:t>T</w:t>
              </w:r>
              <w:r>
                <w:rPr>
                  <w:rFonts w:eastAsia="等线"/>
                  <w:lang w:eastAsia="zh-CN"/>
                </w:rPr>
                <w:t>hi</w:t>
              </w:r>
              <w:r>
                <w:rPr>
                  <w:rFonts w:eastAsia="等线" w:hint="eastAsia"/>
                  <w:lang w:eastAsia="zh-CN"/>
                </w:rPr>
                <w:t>s</w:t>
              </w:r>
              <w:r>
                <w:rPr>
                  <w:rFonts w:eastAsia="等线"/>
                  <w:lang w:eastAsia="zh-CN"/>
                </w:rPr>
                <w:t xml:space="preserve"> IE is present if A-IoT Service type is Command.</w:t>
              </w:r>
            </w:ins>
          </w:p>
        </w:tc>
        <w:tc>
          <w:tcPr>
            <w:tcW w:w="1275" w:type="dxa"/>
          </w:tcPr>
          <w:p>
            <w:pPr>
              <w:pStyle w:val="TAC"/>
              <w:rPr>
                <w:ins w:id="1163" w:author="ZTE" w:date="2025-04-29T15:00:00Z"/>
              </w:rPr>
            </w:pPr>
          </w:p>
        </w:tc>
        <w:tc>
          <w:tcPr>
            <w:tcW w:w="1275" w:type="dxa"/>
          </w:tcPr>
          <w:p>
            <w:pPr>
              <w:pStyle w:val="TAC"/>
              <w:rPr>
                <w:ins w:id="1164" w:author="ZTE" w:date="2025-04-29T15:00:00Z"/>
              </w:rPr>
            </w:pPr>
          </w:p>
        </w:tc>
      </w:tr>
      <w:tr>
        <w:trPr>
          <w:ins w:id="1165" w:author="ZTE" w:date="2025-04-29T15:00:00Z"/>
        </w:trPr>
        <w:tc>
          <w:tcPr>
            <w:tcW w:w="2267" w:type="dxa"/>
          </w:tcPr>
          <w:p>
            <w:pPr>
              <w:pStyle w:val="TAL"/>
              <w:ind w:leftChars="50" w:left="100"/>
              <w:rPr>
                <w:ins w:id="1166" w:author="ZTE" w:date="2025-04-29T15:00:00Z"/>
                <w:noProof/>
              </w:rPr>
            </w:pPr>
            <w:ins w:id="1167" w:author="ZTE" w:date="2025-04-29T15:18:00Z">
              <w:r>
                <w:rPr>
                  <w:b/>
                  <w:noProof/>
                  <w:lang w:eastAsia="ko-KR"/>
                </w:rPr>
                <w:t>&gt;Device Item</w:t>
              </w:r>
            </w:ins>
          </w:p>
        </w:tc>
        <w:tc>
          <w:tcPr>
            <w:tcW w:w="1020" w:type="dxa"/>
          </w:tcPr>
          <w:p>
            <w:pPr>
              <w:pStyle w:val="TAL"/>
              <w:rPr>
                <w:ins w:id="1168" w:author="ZTE" w:date="2025-04-29T15:00:00Z"/>
                <w:rFonts w:eastAsia="等线"/>
                <w:lang w:eastAsia="zh-CN"/>
              </w:rPr>
            </w:pPr>
          </w:p>
        </w:tc>
        <w:tc>
          <w:tcPr>
            <w:tcW w:w="961" w:type="dxa"/>
          </w:tcPr>
          <w:p>
            <w:pPr>
              <w:pStyle w:val="TAL"/>
              <w:rPr>
                <w:ins w:id="1169" w:author="ZTE" w:date="2025-04-29T15:00:00Z"/>
              </w:rPr>
            </w:pPr>
            <w:ins w:id="1170" w:author="ZTE" w:date="2025-04-29T15:18:00Z">
              <w:r>
                <w:rPr>
                  <w:bCs/>
                  <w:i/>
                  <w:iCs/>
                </w:rPr>
                <w:t>1..&lt;maxnoofDevices&gt;</w:t>
              </w:r>
            </w:ins>
          </w:p>
        </w:tc>
        <w:tc>
          <w:tcPr>
            <w:tcW w:w="1276" w:type="dxa"/>
          </w:tcPr>
          <w:p>
            <w:pPr>
              <w:pStyle w:val="TAL"/>
              <w:rPr>
                <w:ins w:id="1171" w:author="ZTE" w:date="2025-04-29T15:00:00Z"/>
                <w:rFonts w:eastAsia="等线"/>
                <w:lang w:eastAsia="zh-CN"/>
              </w:rPr>
            </w:pPr>
          </w:p>
        </w:tc>
        <w:tc>
          <w:tcPr>
            <w:tcW w:w="1275" w:type="dxa"/>
          </w:tcPr>
          <w:p>
            <w:pPr>
              <w:pStyle w:val="TAL"/>
              <w:rPr>
                <w:ins w:id="1172" w:author="ZTE" w:date="2025-04-29T15:00:00Z"/>
              </w:rPr>
            </w:pPr>
          </w:p>
        </w:tc>
        <w:tc>
          <w:tcPr>
            <w:tcW w:w="1275" w:type="dxa"/>
          </w:tcPr>
          <w:p>
            <w:pPr>
              <w:pStyle w:val="TAC"/>
              <w:rPr>
                <w:ins w:id="1173" w:author="ZTE" w:date="2025-04-29T15:00:00Z"/>
              </w:rPr>
            </w:pPr>
          </w:p>
        </w:tc>
        <w:tc>
          <w:tcPr>
            <w:tcW w:w="1275" w:type="dxa"/>
          </w:tcPr>
          <w:p>
            <w:pPr>
              <w:pStyle w:val="TAC"/>
              <w:rPr>
                <w:ins w:id="1174" w:author="ZTE" w:date="2025-04-29T15:00:00Z"/>
              </w:rPr>
            </w:pPr>
          </w:p>
        </w:tc>
      </w:tr>
      <w:tr>
        <w:trPr>
          <w:ins w:id="1175" w:author="ZTE" w:date="2025-04-29T15:18:00Z"/>
        </w:trPr>
        <w:tc>
          <w:tcPr>
            <w:tcW w:w="2267" w:type="dxa"/>
          </w:tcPr>
          <w:p>
            <w:pPr>
              <w:pStyle w:val="TAL"/>
              <w:ind w:leftChars="100" w:left="200"/>
              <w:rPr>
                <w:ins w:id="1176" w:author="ZTE" w:date="2025-04-29T15:18:00Z"/>
                <w:bCs/>
                <w:noProof/>
                <w:lang w:eastAsia="ko-KR"/>
              </w:rPr>
            </w:pPr>
            <w:ins w:id="1177" w:author="ZTE" w:date="2025-04-29T15:18:00Z">
              <w:r>
                <w:rPr>
                  <w:bCs/>
                  <w:noProof/>
                  <w:lang w:eastAsia="ko-KR"/>
                </w:rPr>
                <w:t>&gt;&gt;</w:t>
              </w:r>
              <w:r>
                <w:rPr>
                  <w:rFonts w:eastAsia="Batang"/>
                </w:rPr>
                <w:t>RAN A-IoT Device NGAP ID</w:t>
              </w:r>
            </w:ins>
          </w:p>
        </w:tc>
        <w:tc>
          <w:tcPr>
            <w:tcW w:w="1020" w:type="dxa"/>
          </w:tcPr>
          <w:p>
            <w:pPr>
              <w:pStyle w:val="TAL"/>
              <w:rPr>
                <w:ins w:id="1178" w:author="ZTE" w:date="2025-04-29T15:18:00Z"/>
                <w:bCs/>
                <w:noProof/>
                <w:lang w:eastAsia="zh-CN"/>
              </w:rPr>
            </w:pPr>
            <w:ins w:id="1179" w:author="ZTE" w:date="2025-04-29T15:18:00Z">
              <w:r>
                <w:rPr>
                  <w:bCs/>
                  <w:noProof/>
                  <w:lang w:eastAsia="zh-CN"/>
                </w:rPr>
                <w:t>O</w:t>
              </w:r>
            </w:ins>
          </w:p>
        </w:tc>
        <w:tc>
          <w:tcPr>
            <w:tcW w:w="961" w:type="dxa"/>
          </w:tcPr>
          <w:p>
            <w:pPr>
              <w:pStyle w:val="TAL"/>
              <w:rPr>
                <w:ins w:id="1180" w:author="ZTE" w:date="2025-04-29T15:18:00Z"/>
              </w:rPr>
            </w:pPr>
          </w:p>
        </w:tc>
        <w:tc>
          <w:tcPr>
            <w:tcW w:w="1276" w:type="dxa"/>
          </w:tcPr>
          <w:p>
            <w:pPr>
              <w:pStyle w:val="TAL"/>
              <w:rPr>
                <w:ins w:id="1181" w:author="ZTE" w:date="2025-04-29T15:18:00Z"/>
                <w:bCs/>
                <w:noProof/>
                <w:lang w:eastAsia="zh-CN"/>
              </w:rPr>
            </w:pPr>
            <w:ins w:id="1182" w:author="ZTE" w:date="2025-04-29T15:18:00Z">
              <w:r>
                <w:rPr>
                  <w:rFonts w:hint="eastAsia"/>
                  <w:bCs/>
                  <w:noProof/>
                  <w:lang w:eastAsia="zh-CN"/>
                </w:rPr>
                <w:t>9</w:t>
              </w:r>
              <w:r>
                <w:rPr>
                  <w:bCs/>
                  <w:noProof/>
                  <w:lang w:eastAsia="zh-CN"/>
                </w:rPr>
                <w:t>.3.3.yy1</w:t>
              </w:r>
            </w:ins>
          </w:p>
        </w:tc>
        <w:tc>
          <w:tcPr>
            <w:tcW w:w="1275" w:type="dxa"/>
          </w:tcPr>
          <w:p>
            <w:pPr>
              <w:pStyle w:val="TAL"/>
              <w:rPr>
                <w:ins w:id="1183" w:author="ZTE" w:date="2025-04-29T15:18:00Z"/>
              </w:rPr>
            </w:pPr>
          </w:p>
        </w:tc>
        <w:tc>
          <w:tcPr>
            <w:tcW w:w="1275" w:type="dxa"/>
          </w:tcPr>
          <w:p>
            <w:pPr>
              <w:pStyle w:val="TAC"/>
              <w:rPr>
                <w:ins w:id="1184" w:author="ZTE" w:date="2025-04-29T15:18:00Z"/>
              </w:rPr>
            </w:pPr>
          </w:p>
        </w:tc>
        <w:tc>
          <w:tcPr>
            <w:tcW w:w="1275" w:type="dxa"/>
          </w:tcPr>
          <w:p>
            <w:pPr>
              <w:pStyle w:val="TAC"/>
              <w:rPr>
                <w:ins w:id="1185" w:author="ZTE" w:date="2025-04-29T15:18:00Z"/>
              </w:rPr>
            </w:pPr>
          </w:p>
        </w:tc>
      </w:tr>
      <w:bookmarkEnd w:id="1096"/>
    </w:tbl>
    <w:p/>
    <w:p>
      <w:pPr>
        <w:rPr>
          <w:ins w:id="1186" w:author="ZTE" w:date="2025-03-14T09:47:00Z"/>
        </w:rPr>
      </w:pPr>
    </w:p>
    <w:p>
      <w:pPr>
        <w:rPr>
          <w:b/>
          <w:bCs/>
          <w:i/>
          <w:iCs/>
          <w:noProof/>
          <w:color w:val="0070C0"/>
          <w:sz w:val="22"/>
          <w:szCs w:val="22"/>
          <w:highlight w:val="lightGray"/>
          <w:lang w:eastAsia="zh-CN"/>
        </w:rPr>
      </w:pPr>
      <w:r>
        <w:rPr>
          <w:b/>
          <w:bCs/>
          <w:i/>
          <w:iCs/>
          <w:noProof/>
          <w:color w:val="0070C0"/>
          <w:sz w:val="22"/>
          <w:szCs w:val="22"/>
          <w:highlight w:val="lightGray"/>
          <w:lang w:eastAsia="zh-CN"/>
        </w:rPr>
        <w:t>-----------------END of the Change-----------------</w:t>
      </w:r>
    </w:p>
    <w:p>
      <w:pPr>
        <w:spacing w:beforeLines="50" w:before="120" w:after="120"/>
        <w:rPr>
          <w:ins w:id="1187" w:author="ZTE" w:date="2025-03-14T09:47:00Z"/>
          <w:lang w:eastAsia="zh-CN"/>
        </w:rPr>
      </w:pPr>
    </w:p>
    <w:p>
      <w:pPr>
        <w:spacing w:beforeLines="50" w:before="120" w:after="120"/>
        <w:rPr>
          <w:rFonts w:eastAsiaTheme="minorEastAsia"/>
          <w:lang w:eastAsia="zh-CN"/>
        </w:rPr>
      </w:pPr>
    </w:p>
    <w:sectPr>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25"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8"/>
  </w:num>
  <w:num w:numId="3">
    <w:abstractNumId w:val="22"/>
  </w:num>
  <w:num w:numId="4">
    <w:abstractNumId w:val="24"/>
  </w:num>
  <w:num w:numId="5">
    <w:abstractNumId w:val="2"/>
  </w:num>
  <w:num w:numId="6">
    <w:abstractNumId w:val="14"/>
  </w:num>
  <w:num w:numId="7">
    <w:abstractNumId w:val="21"/>
  </w:num>
  <w:num w:numId="8">
    <w:abstractNumId w:val="5"/>
  </w:num>
  <w:num w:numId="9">
    <w:abstractNumId w:val="17"/>
  </w:num>
  <w:num w:numId="10">
    <w:abstractNumId w:val="8"/>
  </w:num>
  <w:num w:numId="11">
    <w:abstractNumId w:val="23"/>
  </w:num>
  <w:num w:numId="12">
    <w:abstractNumId w:val="20"/>
  </w:num>
  <w:num w:numId="13">
    <w:abstractNumId w:val="29"/>
  </w:num>
  <w:num w:numId="14">
    <w:abstractNumId w:val="0"/>
  </w:num>
  <w:num w:numId="15">
    <w:abstractNumId w:val="9"/>
  </w:num>
  <w:num w:numId="16">
    <w:abstractNumId w:val="26"/>
  </w:num>
  <w:num w:numId="17">
    <w:abstractNumId w:val="15"/>
  </w:num>
  <w:num w:numId="18">
    <w:abstractNumId w:val="25"/>
  </w:num>
  <w:num w:numId="19">
    <w:abstractNumId w:val="3"/>
  </w:num>
  <w:num w:numId="20">
    <w:abstractNumId w:val="16"/>
  </w:num>
  <w:num w:numId="21">
    <w:abstractNumId w:val="7"/>
  </w:num>
  <w:num w:numId="22">
    <w:abstractNumId w:val="19"/>
  </w:num>
  <w:num w:numId="23">
    <w:abstractNumId w:val="4"/>
  </w:num>
  <w:num w:numId="24">
    <w:abstractNumId w:val="1"/>
  </w:num>
  <w:num w:numId="25">
    <w:abstractNumId w:val="10"/>
  </w:num>
  <w:num w:numId="26">
    <w:abstractNumId w:val="12"/>
  </w:num>
  <w:num w:numId="27">
    <w:abstractNumId w:val="27"/>
  </w:num>
  <w:num w:numId="28">
    <w:abstractNumId w:val="13"/>
  </w:num>
  <w:num w:numId="29">
    <w:abstractNumId w:val="11"/>
  </w:num>
  <w:num w:numId="30">
    <w:abstractNumId w:val="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Comments">
    <w:name w:val="Comments"/>
    <w:basedOn w:val="a"/>
    <w:link w:val="CommentsChar"/>
    <w:qFormat/>
    <w:pPr>
      <w:spacing w:before="40" w:after="0"/>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PropObs">
    <w:name w:val="PropObs"/>
    <w:basedOn w:val="a"/>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customStyle="1" w:styleId="17">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ListParagraph4">
    <w:name w:val="List Paragraph4"/>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7">
    <w:name w:val="列出段落2"/>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115CF-3E0F-4D97-BCB5-CCCB8B94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10</Pages>
  <Words>2656</Words>
  <Characters>15140</Characters>
  <Application>Microsoft Office Word</Application>
  <DocSecurity>0</DocSecurity>
  <Lines>126</Lines>
  <Paragraphs>35</Paragraphs>
  <ScaleCrop>false</ScaleCrop>
  <Company>3GPP Support Team</Company>
  <LinksUpToDate>false</LinksUpToDate>
  <CharactersWithSpaces>17761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92</cp:revision>
  <cp:lastPrinted>2411-12-31T15:59:00Z</cp:lastPrinted>
  <dcterms:created xsi:type="dcterms:W3CDTF">2025-04-29T03:11:00Z</dcterms:created>
  <dcterms:modified xsi:type="dcterms:W3CDTF">2025-05-02T03:16:00Z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